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D035C8" w:rsidRDefault="00EC1B73" w:rsidP="00CE6BA1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ja-JP"/>
        </w:rPr>
      </w:pPr>
      <w:r w:rsidRPr="00EC1B73">
        <w:rPr>
          <w:b/>
          <w:noProof/>
          <w:sz w:val="24"/>
        </w:rPr>
        <w:t>3GPP TSG RAN Meeting #7</w:t>
      </w:r>
      <w:r w:rsidR="00CE7563">
        <w:rPr>
          <w:b/>
          <w:noProof/>
          <w:sz w:val="24"/>
        </w:rPr>
        <w:t>8</w:t>
      </w:r>
      <w:r w:rsidRPr="00EC1B73">
        <w:rPr>
          <w:b/>
          <w:i/>
          <w:noProof/>
          <w:sz w:val="28"/>
        </w:rPr>
        <w:tab/>
      </w:r>
      <w:r w:rsidR="00CE7563">
        <w:rPr>
          <w:b/>
          <w:noProof/>
          <w:sz w:val="28"/>
          <w:lang w:eastAsia="ja-JP"/>
        </w:rPr>
        <w:t>RP-17</w:t>
      </w:r>
      <w:r w:rsidR="005A0E93">
        <w:rPr>
          <w:b/>
          <w:noProof/>
          <w:sz w:val="28"/>
          <w:lang w:eastAsia="ja-JP"/>
        </w:rPr>
        <w:t>2391</w:t>
      </w:r>
    </w:p>
    <w:p w:rsidR="00AE25BF" w:rsidRDefault="00CE7563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Lisbon</w:t>
      </w:r>
      <w:r w:rsidR="00EC1B73" w:rsidRPr="00EC1B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Portugal</w:t>
      </w:r>
      <w:r w:rsidR="00EC1B73" w:rsidRPr="00EC1B73">
        <w:rPr>
          <w:b/>
          <w:noProof/>
          <w:sz w:val="24"/>
        </w:rPr>
        <w:t xml:space="preserve">, </w:t>
      </w:r>
      <w:r w:rsidR="00976ACD">
        <w:rPr>
          <w:b/>
          <w:noProof/>
          <w:sz w:val="24"/>
        </w:rPr>
        <w:t>Dec</w:t>
      </w:r>
      <w:r w:rsidR="00EC1B73" w:rsidRPr="00EC1B73">
        <w:rPr>
          <w:b/>
          <w:noProof/>
          <w:sz w:val="24"/>
        </w:rPr>
        <w:t xml:space="preserve"> </w:t>
      </w:r>
      <w:r w:rsidR="00976ACD">
        <w:rPr>
          <w:b/>
          <w:noProof/>
          <w:sz w:val="24"/>
        </w:rPr>
        <w:t>18</w:t>
      </w:r>
      <w:r w:rsidR="00EC1B73" w:rsidRPr="00EC1B73">
        <w:rPr>
          <w:b/>
          <w:noProof/>
          <w:sz w:val="24"/>
        </w:rPr>
        <w:t xml:space="preserve"> - </w:t>
      </w:r>
      <w:r w:rsidR="00976ACD">
        <w:rPr>
          <w:b/>
          <w:noProof/>
          <w:sz w:val="24"/>
        </w:rPr>
        <w:t>21</w:t>
      </w:r>
      <w:r w:rsidR="00EC1B73" w:rsidRPr="00EC1B73">
        <w:rPr>
          <w:b/>
          <w:noProof/>
          <w:sz w:val="24"/>
        </w:rPr>
        <w:t>, 2017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9F0118" w:rsidRDefault="00AE25BF" w:rsidP="00E7680D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4761A">
        <w:rPr>
          <w:rFonts w:ascii="Arial" w:hAnsi="Arial"/>
          <w:b/>
          <w:lang w:val="en-US" w:eastAsia="ja-JP"/>
        </w:rPr>
        <w:t>ZTE</w:t>
      </w:r>
      <w:r w:rsidR="006C1A4D">
        <w:rPr>
          <w:rFonts w:ascii="Arial" w:hAnsi="Arial"/>
          <w:b/>
          <w:lang w:val="en-US" w:eastAsia="ja-JP"/>
        </w:rPr>
        <w:t xml:space="preserve"> Corp.</w:t>
      </w:r>
    </w:p>
    <w:p w:rsidR="00AE25BF" w:rsidRPr="006E5DD5" w:rsidRDefault="00AE25BF" w:rsidP="00E7680D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proofErr w:type="gramStart"/>
      <w:r w:rsidR="00903612">
        <w:rPr>
          <w:rFonts w:ascii="Arial" w:hAnsi="Arial" w:cs="Arial"/>
          <w:b/>
          <w:lang w:eastAsia="ja-JP"/>
        </w:rPr>
        <w:t>On</w:t>
      </w:r>
      <w:proofErr w:type="gramEnd"/>
      <w:r w:rsidR="00903612">
        <w:rPr>
          <w:rFonts w:ascii="Arial" w:hAnsi="Arial" w:cs="Arial"/>
          <w:b/>
          <w:lang w:eastAsia="ja-JP"/>
        </w:rPr>
        <w:t xml:space="preserve"> </w:t>
      </w:r>
      <w:r w:rsidR="00737405">
        <w:rPr>
          <w:rFonts w:ascii="Arial" w:hAnsi="Arial" w:cs="Arial"/>
          <w:b/>
          <w:lang w:eastAsia="ja-JP"/>
        </w:rPr>
        <w:t>handling</w:t>
      </w:r>
      <w:r w:rsidR="00903612">
        <w:rPr>
          <w:rFonts w:ascii="Arial" w:hAnsi="Arial" w:cs="Arial"/>
          <w:b/>
          <w:lang w:eastAsia="ja-JP"/>
        </w:rPr>
        <w:t xml:space="preserve"> of band combinations for NR</w:t>
      </w:r>
    </w:p>
    <w:p w:rsidR="00AE25BF" w:rsidRPr="00A50E46" w:rsidRDefault="00AE25BF" w:rsidP="00E7680D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F2EC8" w:rsidRPr="00A50E46">
        <w:rPr>
          <w:rFonts w:ascii="Arial" w:hAnsi="Arial" w:hint="eastAsia"/>
          <w:b/>
          <w:lang w:eastAsia="ja-JP"/>
        </w:rPr>
        <w:t>Discussion</w:t>
      </w:r>
    </w:p>
    <w:p w:rsidR="00AE25BF" w:rsidRPr="00A50E46" w:rsidRDefault="00AE25BF" w:rsidP="00E7680D">
      <w:pPr>
        <w:pBdr>
          <w:bottom w:val="single" w:sz="4" w:space="7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D7D19">
        <w:rPr>
          <w:rFonts w:ascii="Arial" w:hAnsi="Arial"/>
          <w:b/>
          <w:lang w:eastAsia="ja-JP"/>
        </w:rPr>
        <w:t>9.2.1</w:t>
      </w:r>
    </w:p>
    <w:p w:rsidR="008A76FD" w:rsidRDefault="008A76FD" w:rsidP="001C5C86">
      <w:pPr>
        <w:pStyle w:val="2"/>
      </w:pPr>
      <w:r>
        <w:t>1</w:t>
      </w:r>
      <w:r>
        <w:tab/>
      </w:r>
      <w:r w:rsidR="004B5C3F">
        <w:rPr>
          <w:rFonts w:hint="eastAsia"/>
          <w:lang w:eastAsia="ja-JP"/>
        </w:rPr>
        <w:t>Introduction</w:t>
      </w:r>
    </w:p>
    <w:p w:rsidR="00F57120" w:rsidRDefault="003F192F">
      <w:pPr>
        <w:ind w:right="-99"/>
        <w:jc w:val="both"/>
        <w:rPr>
          <w:lang w:eastAsia="ja-JP"/>
        </w:rPr>
      </w:pPr>
      <w:r>
        <w:rPr>
          <w:lang w:eastAsia="ja-JP"/>
        </w:rPr>
        <w:t>As NR standardization is approaching to its first release in Jun 2018, a boom of band and band combinations for NR is observed</w:t>
      </w:r>
      <w:r w:rsidR="006D5E60">
        <w:rPr>
          <w:lang w:eastAsia="ja-JP"/>
        </w:rPr>
        <w:t xml:space="preserve"> </w:t>
      </w:r>
      <w:r w:rsidR="002531B1">
        <w:rPr>
          <w:lang w:eastAsia="ja-JP"/>
        </w:rPr>
        <w:t xml:space="preserve">which is </w:t>
      </w:r>
      <w:r w:rsidR="006D5E60">
        <w:rPr>
          <w:lang w:eastAsia="ja-JP"/>
        </w:rPr>
        <w:t>mainly driven by operators’ demands</w:t>
      </w:r>
      <w:r w:rsidR="00173C72">
        <w:rPr>
          <w:lang w:eastAsia="ja-JP"/>
        </w:rPr>
        <w:t>.</w:t>
      </w:r>
      <w:r>
        <w:rPr>
          <w:lang w:eastAsia="ja-JP"/>
        </w:rPr>
        <w:t xml:space="preserve"> According to the latest </w:t>
      </w:r>
      <w:r w:rsidR="006E7D44">
        <w:rPr>
          <w:lang w:eastAsia="ja-JP"/>
        </w:rPr>
        <w:t>update of band combination list for NR</w:t>
      </w:r>
      <w:r>
        <w:rPr>
          <w:lang w:eastAsia="ja-JP"/>
        </w:rPr>
        <w:t xml:space="preserve">, there are </w:t>
      </w:r>
      <w:r w:rsidR="002000E2">
        <w:rPr>
          <w:lang w:eastAsia="ja-JP"/>
        </w:rPr>
        <w:t>506</w:t>
      </w:r>
      <w:r>
        <w:rPr>
          <w:lang w:eastAsia="ja-JP"/>
        </w:rPr>
        <w:t xml:space="preserve"> </w:t>
      </w:r>
      <w:r w:rsidR="00B675CE">
        <w:rPr>
          <w:lang w:eastAsia="ja-JP"/>
        </w:rPr>
        <w:t xml:space="preserve">DC and CA </w:t>
      </w:r>
      <w:r>
        <w:rPr>
          <w:lang w:eastAsia="ja-JP"/>
        </w:rPr>
        <w:t>band combin</w:t>
      </w:r>
      <w:r w:rsidR="00B675CE">
        <w:rPr>
          <w:lang w:eastAsia="ja-JP"/>
        </w:rPr>
        <w:t xml:space="preserve">ations </w:t>
      </w:r>
      <w:r>
        <w:rPr>
          <w:lang w:eastAsia="ja-JP"/>
        </w:rPr>
        <w:t xml:space="preserve">proposed and included in the first release [1]. </w:t>
      </w:r>
      <w:r w:rsidR="00737405">
        <w:rPr>
          <w:lang w:eastAsia="ja-JP"/>
        </w:rPr>
        <w:t xml:space="preserve">This is not touched or discussed in the latest agreements on down selection </w:t>
      </w:r>
      <w:r w:rsidR="004D1CC4">
        <w:rPr>
          <w:lang w:eastAsia="ja-JP"/>
        </w:rPr>
        <w:t>at RAN plenary</w:t>
      </w:r>
      <w:r w:rsidR="009E017B">
        <w:rPr>
          <w:lang w:eastAsia="ja-JP"/>
        </w:rPr>
        <w:t xml:space="preserve"> </w:t>
      </w:r>
      <w:r w:rsidR="00737405">
        <w:rPr>
          <w:lang w:eastAsia="ja-JP"/>
        </w:rPr>
        <w:t>[2].</w:t>
      </w:r>
      <w:r w:rsidR="000C2AAA">
        <w:rPr>
          <w:lang w:eastAsia="ja-JP"/>
        </w:rPr>
        <w:t xml:space="preserve"> </w:t>
      </w:r>
    </w:p>
    <w:p w:rsidR="00F57120" w:rsidRDefault="00173C72">
      <w:pPr>
        <w:ind w:right="-99"/>
        <w:jc w:val="both"/>
        <w:rPr>
          <w:lang w:eastAsia="ja-JP"/>
        </w:rPr>
      </w:pPr>
      <w:r>
        <w:rPr>
          <w:lang w:eastAsia="ja-JP"/>
        </w:rPr>
        <w:t>In t</w:t>
      </w:r>
      <w:r w:rsidR="007967BB">
        <w:rPr>
          <w:rFonts w:hint="eastAsia"/>
          <w:lang w:eastAsia="ja-JP"/>
        </w:rPr>
        <w:t>his document</w:t>
      </w:r>
      <w:r>
        <w:rPr>
          <w:lang w:eastAsia="ja-JP"/>
        </w:rPr>
        <w:t>, we</w:t>
      </w:r>
      <w:r w:rsidR="007967BB">
        <w:rPr>
          <w:rFonts w:hint="eastAsia"/>
          <w:lang w:eastAsia="ja-JP"/>
        </w:rPr>
        <w:t xml:space="preserve"> </w:t>
      </w:r>
      <w:r>
        <w:rPr>
          <w:lang w:eastAsia="ja-JP"/>
        </w:rPr>
        <w:t>discuss</w:t>
      </w:r>
      <w:r w:rsidR="00133E19">
        <w:rPr>
          <w:lang w:eastAsia="ja-JP"/>
        </w:rPr>
        <w:t xml:space="preserve"> how to handle band combinations for NR, aiming to prioritization of the </w:t>
      </w:r>
      <w:r w:rsidR="00CE1BC2">
        <w:rPr>
          <w:lang w:eastAsia="ja-JP"/>
        </w:rPr>
        <w:t>current</w:t>
      </w:r>
      <w:r w:rsidR="00133E19">
        <w:rPr>
          <w:lang w:eastAsia="ja-JP"/>
        </w:rPr>
        <w:t xml:space="preserve"> band combinations on </w:t>
      </w:r>
      <w:del w:id="0" w:author="xinhui" w:date="2017-12-11T19:55:00Z">
        <w:r w:rsidR="00133E19" w:rsidDel="004466C9">
          <w:rPr>
            <w:lang w:eastAsia="ja-JP"/>
          </w:rPr>
          <w:delText xml:space="preserve">the </w:delText>
        </w:r>
      </w:del>
      <w:r w:rsidR="00133E19">
        <w:rPr>
          <w:lang w:eastAsia="ja-JP"/>
        </w:rPr>
        <w:t>table</w:t>
      </w:r>
      <w:r w:rsidR="00D754AD">
        <w:rPr>
          <w:bCs/>
          <w:lang w:eastAsia="ja-JP"/>
        </w:rPr>
        <w:t>.</w:t>
      </w:r>
    </w:p>
    <w:p w:rsidR="00F57120" w:rsidRDefault="00DA74F3">
      <w:pPr>
        <w:pStyle w:val="2"/>
        <w:jc w:val="both"/>
        <w:rPr>
          <w:lang w:eastAsia="ja-JP"/>
        </w:rPr>
      </w:pPr>
      <w:r>
        <w:t>2</w:t>
      </w:r>
      <w:r>
        <w:tab/>
      </w:r>
      <w:r w:rsidR="004B5C3F">
        <w:rPr>
          <w:rFonts w:hint="eastAsia"/>
          <w:lang w:eastAsia="ja-JP"/>
        </w:rPr>
        <w:t>Discussion</w:t>
      </w:r>
    </w:p>
    <w:p w:rsidR="00F57120" w:rsidRDefault="007967BB">
      <w:pPr>
        <w:pStyle w:val="3"/>
        <w:jc w:val="both"/>
        <w:rPr>
          <w:lang w:eastAsia="ja-JP"/>
        </w:rPr>
      </w:pPr>
      <w:r>
        <w:t>2.</w:t>
      </w:r>
      <w:r>
        <w:rPr>
          <w:rFonts w:hint="eastAsia"/>
          <w:lang w:eastAsia="ja-JP"/>
        </w:rPr>
        <w:t>1</w:t>
      </w:r>
      <w:r>
        <w:tab/>
      </w:r>
      <w:r w:rsidR="009C27AD">
        <w:rPr>
          <w:rFonts w:hint="eastAsia"/>
          <w:lang w:eastAsia="ja-JP"/>
        </w:rPr>
        <w:t>Overview</w:t>
      </w:r>
    </w:p>
    <w:p w:rsidR="000C2AAA" w:rsidRDefault="000C2AAA" w:rsidP="006B4C70">
      <w:pPr>
        <w:ind w:right="-99"/>
        <w:jc w:val="both"/>
        <w:rPr>
          <w:bCs/>
          <w:lang w:eastAsia="ja-JP"/>
        </w:rPr>
      </w:pPr>
      <w:r>
        <w:rPr>
          <w:bCs/>
          <w:lang w:eastAsia="ja-JP"/>
        </w:rPr>
        <w:t>Some generic principle</w:t>
      </w:r>
      <w:ins w:id="1" w:author="xinhui" w:date="2017-12-11T19:55:00Z">
        <w:r w:rsidR="009A3424">
          <w:rPr>
            <w:rFonts w:eastAsiaTheme="minorEastAsia" w:hint="eastAsia"/>
            <w:bCs/>
            <w:lang w:eastAsia="zh-CN"/>
          </w:rPr>
          <w:t>s</w:t>
        </w:r>
      </w:ins>
      <w:r>
        <w:rPr>
          <w:bCs/>
          <w:lang w:eastAsia="ja-JP"/>
        </w:rPr>
        <w:t xml:space="preserve"> w</w:t>
      </w:r>
      <w:ins w:id="2" w:author="xinhui" w:date="2017-12-11T19:55:00Z">
        <w:r w:rsidR="009A3424">
          <w:rPr>
            <w:rFonts w:eastAsiaTheme="minorEastAsia" w:hint="eastAsia"/>
            <w:bCs/>
            <w:lang w:eastAsia="zh-CN"/>
          </w:rPr>
          <w:t>ere</w:t>
        </w:r>
      </w:ins>
      <w:del w:id="3" w:author="xinhui" w:date="2017-12-11T19:55:00Z">
        <w:r w:rsidDel="009A3424">
          <w:rPr>
            <w:bCs/>
            <w:lang w:eastAsia="ja-JP"/>
          </w:rPr>
          <w:delText>as</w:delText>
        </w:r>
      </w:del>
      <w:r>
        <w:rPr>
          <w:bCs/>
          <w:lang w:eastAsia="ja-JP"/>
        </w:rPr>
        <w:t xml:space="preserve"> agreed in RAN4#85 on introducing band and band combinations for NR [3]:</w:t>
      </w:r>
    </w:p>
    <w:p w:rsidR="002B0AB8" w:rsidRPr="000C2AAA" w:rsidRDefault="001143ED" w:rsidP="000C2AAA">
      <w:pPr>
        <w:numPr>
          <w:ilvl w:val="0"/>
          <w:numId w:val="13"/>
        </w:numPr>
        <w:ind w:right="-99"/>
        <w:jc w:val="both"/>
        <w:rPr>
          <w:bCs/>
          <w:i/>
          <w:lang w:val="en-US" w:eastAsia="ja-JP"/>
        </w:rPr>
      </w:pPr>
      <w:r w:rsidRPr="000C2AAA">
        <w:rPr>
          <w:bCs/>
          <w:i/>
          <w:lang w:val="en-US" w:eastAsia="ja-JP"/>
        </w:rPr>
        <w:t>For RAN4 NR core specification(s) by December 2017, only the bands or band combinations that meet the following criteria shall be introduced:</w:t>
      </w:r>
    </w:p>
    <w:p w:rsidR="002B0AB8" w:rsidRPr="000C2AAA" w:rsidRDefault="001143ED" w:rsidP="000C2AAA">
      <w:pPr>
        <w:numPr>
          <w:ilvl w:val="1"/>
          <w:numId w:val="13"/>
        </w:numPr>
        <w:ind w:right="-99"/>
        <w:jc w:val="both"/>
        <w:rPr>
          <w:bCs/>
          <w:i/>
          <w:lang w:val="en-US" w:eastAsia="ja-JP"/>
        </w:rPr>
      </w:pPr>
      <w:r w:rsidRPr="000C2AAA">
        <w:rPr>
          <w:bCs/>
          <w:i/>
          <w:lang w:val="en-US" w:eastAsia="ja-JP"/>
        </w:rPr>
        <w:t xml:space="preserve">The bands or band combinations have been captured in the latest version of Rel-15 NR WID approved in RAN#77. </w:t>
      </w:r>
    </w:p>
    <w:p w:rsidR="002B0AB8" w:rsidRPr="000C2AAA" w:rsidRDefault="001143ED" w:rsidP="000C2AAA">
      <w:pPr>
        <w:numPr>
          <w:ilvl w:val="1"/>
          <w:numId w:val="13"/>
        </w:numPr>
        <w:ind w:right="-99"/>
        <w:jc w:val="both"/>
        <w:rPr>
          <w:bCs/>
          <w:i/>
          <w:lang w:val="en-US" w:eastAsia="ja-JP"/>
        </w:rPr>
      </w:pPr>
      <w:r w:rsidRPr="000C2AAA">
        <w:rPr>
          <w:bCs/>
          <w:i/>
          <w:lang w:val="en-US" w:eastAsia="ja-JP"/>
        </w:rPr>
        <w:t xml:space="preserve">The band or band combinations have been discussed by RAN4 #85, i.e., RAN4 contributions or TPs for such bands and band combinations have been submitted and discussed in RAN4 by RAN4 #85 (including RAN4 #85). </w:t>
      </w:r>
    </w:p>
    <w:p w:rsidR="002B0AB8" w:rsidRPr="000C2AAA" w:rsidRDefault="001143ED" w:rsidP="000C2AAA">
      <w:pPr>
        <w:numPr>
          <w:ilvl w:val="0"/>
          <w:numId w:val="13"/>
        </w:numPr>
        <w:ind w:right="-99"/>
        <w:jc w:val="both"/>
        <w:rPr>
          <w:bCs/>
          <w:i/>
          <w:lang w:val="en-US" w:eastAsia="ja-JP"/>
        </w:rPr>
      </w:pPr>
      <w:r w:rsidRPr="000C2AAA">
        <w:rPr>
          <w:bCs/>
          <w:i/>
          <w:lang w:val="en-US" w:eastAsia="ja-JP"/>
        </w:rPr>
        <w:t>By June 2018, band and band combinations whose specific requirements remain still TBD shall be removed from Rel-15 specification(s).</w:t>
      </w:r>
    </w:p>
    <w:p w:rsidR="002B0AB8" w:rsidRPr="000C2AAA" w:rsidRDefault="001143ED" w:rsidP="000C2AAA">
      <w:pPr>
        <w:numPr>
          <w:ilvl w:val="0"/>
          <w:numId w:val="13"/>
        </w:numPr>
        <w:ind w:right="-99"/>
        <w:jc w:val="both"/>
        <w:rPr>
          <w:bCs/>
          <w:i/>
          <w:lang w:val="en-US" w:eastAsia="ja-JP"/>
        </w:rPr>
      </w:pPr>
      <w:r w:rsidRPr="000C2AAA">
        <w:rPr>
          <w:bCs/>
          <w:i/>
          <w:lang w:val="en-US" w:eastAsia="ja-JP"/>
        </w:rPr>
        <w:t>Those bands or band combinations that are not included in Rel-15 specifications can be supported by UEs in a release independent manner.</w:t>
      </w:r>
    </w:p>
    <w:p w:rsidR="002B0AB8" w:rsidRPr="000C2AAA" w:rsidRDefault="001143ED" w:rsidP="000C2AAA">
      <w:pPr>
        <w:numPr>
          <w:ilvl w:val="1"/>
          <w:numId w:val="13"/>
        </w:numPr>
        <w:ind w:right="-99"/>
        <w:jc w:val="both"/>
        <w:rPr>
          <w:bCs/>
          <w:i/>
          <w:lang w:val="en-US" w:eastAsia="ja-JP"/>
        </w:rPr>
      </w:pPr>
      <w:r w:rsidRPr="000C2AAA">
        <w:rPr>
          <w:bCs/>
          <w:i/>
          <w:lang w:val="en-US" w:eastAsia="ja-JP"/>
        </w:rPr>
        <w:t>Note which features can be supported in a release independent manner may be affected by RAN4 and the other WG’s progress in Rel15.</w:t>
      </w:r>
    </w:p>
    <w:p w:rsidR="000C2AAA" w:rsidRPr="000C2AAA" w:rsidRDefault="000C2AAA" w:rsidP="006B4C70">
      <w:pPr>
        <w:ind w:right="-99"/>
        <w:jc w:val="both"/>
        <w:rPr>
          <w:bCs/>
          <w:lang w:val="en-US" w:eastAsia="ja-JP"/>
        </w:rPr>
      </w:pPr>
      <w:r>
        <w:rPr>
          <w:bCs/>
          <w:lang w:val="en-US" w:eastAsia="ja-JP"/>
        </w:rPr>
        <w:t>But the generic principle</w:t>
      </w:r>
      <w:ins w:id="4" w:author="xinhui" w:date="2017-12-11T19:55:00Z">
        <w:r w:rsidR="009A3424">
          <w:rPr>
            <w:rFonts w:eastAsiaTheme="minorEastAsia" w:hint="eastAsia"/>
            <w:bCs/>
            <w:lang w:val="en-US" w:eastAsia="zh-CN"/>
          </w:rPr>
          <w:t>s</w:t>
        </w:r>
      </w:ins>
      <w:r>
        <w:rPr>
          <w:bCs/>
          <w:lang w:val="en-US" w:eastAsia="ja-JP"/>
        </w:rPr>
        <w:t xml:space="preserve"> seem</w:t>
      </w:r>
      <w:del w:id="5" w:author="xinhui" w:date="2017-12-11T19:55:00Z">
        <w:r w:rsidDel="009A3424">
          <w:rPr>
            <w:bCs/>
            <w:lang w:val="en-US" w:eastAsia="ja-JP"/>
          </w:rPr>
          <w:delText>s</w:delText>
        </w:r>
      </w:del>
      <w:r>
        <w:rPr>
          <w:bCs/>
          <w:lang w:val="en-US" w:eastAsia="ja-JP"/>
        </w:rPr>
        <w:t xml:space="preserve"> not enough for the sak</w:t>
      </w:r>
      <w:r w:rsidR="00753612">
        <w:rPr>
          <w:bCs/>
          <w:lang w:val="en-US" w:eastAsia="ja-JP"/>
        </w:rPr>
        <w:t>e of NR standardization process, given that only 6 months are left until the formal first release of NR in Jun 2018.</w:t>
      </w:r>
    </w:p>
    <w:p w:rsidR="00C61D02" w:rsidRDefault="00C61D02" w:rsidP="00C6047C">
      <w:pPr>
        <w:ind w:right="-99"/>
        <w:jc w:val="both"/>
        <w:rPr>
          <w:bCs/>
          <w:lang w:eastAsia="ja-JP"/>
        </w:rPr>
      </w:pPr>
      <w:r>
        <w:rPr>
          <w:bCs/>
          <w:lang w:eastAsia="ja-JP"/>
        </w:rPr>
        <w:t xml:space="preserve">To ensure the completion of the first release in time, </w:t>
      </w:r>
      <w:r w:rsidR="00C6047C">
        <w:rPr>
          <w:bCs/>
          <w:lang w:eastAsia="ja-JP"/>
        </w:rPr>
        <w:t xml:space="preserve">we look through the </w:t>
      </w:r>
      <w:r w:rsidR="00907B97">
        <w:rPr>
          <w:bCs/>
          <w:lang w:eastAsia="ja-JP"/>
        </w:rPr>
        <w:t xml:space="preserve">overall </w:t>
      </w:r>
      <w:r w:rsidR="00C6047C">
        <w:rPr>
          <w:bCs/>
          <w:lang w:eastAsia="ja-JP"/>
        </w:rPr>
        <w:t xml:space="preserve">progress </w:t>
      </w:r>
      <w:r w:rsidR="00907B97">
        <w:rPr>
          <w:bCs/>
          <w:lang w:eastAsia="ja-JP"/>
        </w:rPr>
        <w:t>of</w:t>
      </w:r>
      <w:r w:rsidR="00C6047C">
        <w:rPr>
          <w:bCs/>
          <w:lang w:eastAsia="ja-JP"/>
        </w:rPr>
        <w:t xml:space="preserve"> band combination and propose a prioritized way of handling these band combinations.</w:t>
      </w:r>
    </w:p>
    <w:p w:rsidR="009C27AD" w:rsidRDefault="009C27AD" w:rsidP="009C27AD">
      <w:pPr>
        <w:pStyle w:val="3"/>
        <w:rPr>
          <w:lang w:eastAsia="ja-JP"/>
        </w:rPr>
      </w:pPr>
      <w:bookmarkStart w:id="6" w:name="OLE_LINK1"/>
      <w:bookmarkStart w:id="7" w:name="OLE_LINK2"/>
      <w:r>
        <w:t>2.</w:t>
      </w:r>
      <w:r>
        <w:rPr>
          <w:rFonts w:hint="eastAsia"/>
          <w:lang w:eastAsia="ja-JP"/>
        </w:rPr>
        <w:t>2</w:t>
      </w:r>
      <w:r>
        <w:tab/>
      </w:r>
      <w:r w:rsidR="00D77D8A">
        <w:t>Progress of the current band combinations</w:t>
      </w:r>
    </w:p>
    <w:bookmarkEnd w:id="6"/>
    <w:bookmarkEnd w:id="7"/>
    <w:p w:rsidR="00D86B39" w:rsidRDefault="000123C8" w:rsidP="004030E9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According to the current procedure, a band or band combination may be included into NR by one proponent together with 3 supporting companies. </w:t>
      </w:r>
      <w:r w:rsidR="0027414A">
        <w:rPr>
          <w:bCs/>
          <w:lang w:eastAsia="ja-JP"/>
        </w:rPr>
        <w:t>Interests in the band and band combinations for every company are guaranteed</w:t>
      </w:r>
      <w:r w:rsidR="004A1B57">
        <w:rPr>
          <w:bCs/>
          <w:lang w:eastAsia="ja-JP"/>
        </w:rPr>
        <w:t xml:space="preserve"> and respected</w:t>
      </w:r>
      <w:r w:rsidR="0027414A">
        <w:rPr>
          <w:bCs/>
          <w:lang w:eastAsia="ja-JP"/>
        </w:rPr>
        <w:t xml:space="preserve"> in this way, but of course, it also accounts for the booming of the band and band combinations on the table. </w:t>
      </w:r>
    </w:p>
    <w:p w:rsidR="00D77D8A" w:rsidRDefault="00907B97" w:rsidP="004030E9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Below we check the overall progress of band combinations after the latest RAN4#85</w:t>
      </w:r>
      <w:r w:rsidR="00FE76CC">
        <w:rPr>
          <w:bCs/>
          <w:lang w:eastAsia="ja-JP"/>
        </w:rPr>
        <w:t xml:space="preserve"> which is shown in Annex in details</w:t>
      </w:r>
      <w:r>
        <w:rPr>
          <w:bCs/>
          <w:lang w:eastAsia="ja-JP"/>
        </w:rPr>
        <w:t>.</w:t>
      </w:r>
    </w:p>
    <w:p w:rsidR="00907B97" w:rsidRDefault="0099689E" w:rsidP="0099689E">
      <w:pPr>
        <w:pStyle w:val="3"/>
        <w:rPr>
          <w:lang w:eastAsia="ja-JP"/>
        </w:rPr>
      </w:pPr>
      <w:r>
        <w:rPr>
          <w:lang w:eastAsia="ja-JP"/>
        </w:rPr>
        <w:lastRenderedPageBreak/>
        <w:t xml:space="preserve">2.2.1 </w:t>
      </w:r>
      <w:r>
        <w:rPr>
          <w:lang w:eastAsia="ja-JP"/>
        </w:rPr>
        <w:tab/>
        <w:t>Band combinations for LTE-NR dual connectivity</w:t>
      </w:r>
    </w:p>
    <w:p w:rsidR="0099689E" w:rsidRDefault="0099689E" w:rsidP="004030E9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nine groups of band combinations for LTE-NR dual connectivity by considering different number of LTE CCs and NR CCs: </w:t>
      </w:r>
    </w:p>
    <w:p w:rsidR="0099689E" w:rsidRPr="0099689E" w:rsidRDefault="0099689E" w:rsidP="0099689E">
      <w:pPr>
        <w:pStyle w:val="af5"/>
        <w:numPr>
          <w:ilvl w:val="0"/>
          <w:numId w:val="17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LTE 1 CC + NR 1 CC</w:t>
      </w:r>
    </w:p>
    <w:p w:rsidR="0099689E" w:rsidRPr="0099689E" w:rsidRDefault="0099689E" w:rsidP="0099689E">
      <w:pPr>
        <w:pStyle w:val="af5"/>
        <w:numPr>
          <w:ilvl w:val="0"/>
          <w:numId w:val="17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LTE 2 CC + NR 1 CC</w:t>
      </w:r>
    </w:p>
    <w:p w:rsidR="0099689E" w:rsidRPr="0099689E" w:rsidRDefault="0099689E" w:rsidP="0099689E">
      <w:pPr>
        <w:pStyle w:val="af5"/>
        <w:numPr>
          <w:ilvl w:val="0"/>
          <w:numId w:val="17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LTE 3 CC + NR 1 CC</w:t>
      </w:r>
    </w:p>
    <w:p w:rsidR="0099689E" w:rsidRPr="0099689E" w:rsidRDefault="0099689E" w:rsidP="0099689E">
      <w:pPr>
        <w:pStyle w:val="af5"/>
        <w:numPr>
          <w:ilvl w:val="0"/>
          <w:numId w:val="17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LTE 4 CC + NR 1 CC</w:t>
      </w:r>
    </w:p>
    <w:p w:rsidR="0099689E" w:rsidRPr="0099689E" w:rsidRDefault="0099689E" w:rsidP="0099689E">
      <w:pPr>
        <w:pStyle w:val="af5"/>
        <w:numPr>
          <w:ilvl w:val="0"/>
          <w:numId w:val="17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LTE 5 CC + NR 1 CC</w:t>
      </w:r>
    </w:p>
    <w:p w:rsidR="0099689E" w:rsidRPr="0099689E" w:rsidRDefault="0099689E" w:rsidP="0099689E">
      <w:pPr>
        <w:pStyle w:val="af5"/>
        <w:numPr>
          <w:ilvl w:val="0"/>
          <w:numId w:val="17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LTE 1 CC + NR 2 CC</w:t>
      </w:r>
    </w:p>
    <w:p w:rsidR="0099689E" w:rsidRPr="0099689E" w:rsidRDefault="0099689E" w:rsidP="0099689E">
      <w:pPr>
        <w:pStyle w:val="af5"/>
        <w:numPr>
          <w:ilvl w:val="0"/>
          <w:numId w:val="17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LTE 2 CC + NR 2 CC</w:t>
      </w:r>
    </w:p>
    <w:p w:rsidR="0099689E" w:rsidRPr="0099689E" w:rsidRDefault="0099689E" w:rsidP="0099689E">
      <w:pPr>
        <w:pStyle w:val="af5"/>
        <w:numPr>
          <w:ilvl w:val="0"/>
          <w:numId w:val="17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LTE 3 CC + NR 2 CC</w:t>
      </w:r>
    </w:p>
    <w:p w:rsidR="0099689E" w:rsidRPr="0099689E" w:rsidRDefault="0099689E" w:rsidP="0099689E">
      <w:pPr>
        <w:pStyle w:val="af5"/>
        <w:numPr>
          <w:ilvl w:val="0"/>
          <w:numId w:val="17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LTE 4 CC + NR 2 CC</w:t>
      </w:r>
    </w:p>
    <w:p w:rsidR="0099689E" w:rsidRDefault="0099689E" w:rsidP="004030E9">
      <w:pPr>
        <w:spacing w:after="120"/>
        <w:jc w:val="both"/>
        <w:rPr>
          <w:bCs/>
          <w:lang w:eastAsia="ja-JP"/>
        </w:rPr>
      </w:pPr>
    </w:p>
    <w:p w:rsidR="0099689E" w:rsidRPr="0099689E" w:rsidRDefault="0099689E" w:rsidP="004030E9">
      <w:pPr>
        <w:spacing w:after="120"/>
        <w:jc w:val="both"/>
        <w:rPr>
          <w:b/>
          <w:bCs/>
          <w:u w:val="single"/>
          <w:lang w:eastAsia="ja-JP"/>
        </w:rPr>
      </w:pPr>
      <w:r w:rsidRPr="0099689E">
        <w:rPr>
          <w:b/>
          <w:bCs/>
          <w:u w:val="single"/>
          <w:lang w:eastAsia="ja-JP"/>
        </w:rPr>
        <w:t>LTE 1 CC + NR 1 CC</w:t>
      </w:r>
    </w:p>
    <w:p w:rsidR="0099689E" w:rsidRDefault="0099689E" w:rsidP="004030E9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There are 97 band combinations in total for this group, and 25 of them are completed.</w:t>
      </w:r>
    </w:p>
    <w:p w:rsidR="0099689E" w:rsidRPr="0099689E" w:rsidRDefault="0099689E" w:rsidP="0099689E">
      <w:pPr>
        <w:spacing w:after="120"/>
        <w:jc w:val="both"/>
        <w:rPr>
          <w:b/>
          <w:bCs/>
          <w:u w:val="single"/>
          <w:lang w:eastAsia="ja-JP"/>
        </w:rPr>
      </w:pPr>
      <w:r w:rsidRPr="0099689E">
        <w:rPr>
          <w:b/>
          <w:bCs/>
          <w:u w:val="single"/>
          <w:lang w:eastAsia="ja-JP"/>
        </w:rPr>
        <w:t xml:space="preserve">LTE </w:t>
      </w:r>
      <w:r>
        <w:rPr>
          <w:b/>
          <w:bCs/>
          <w:u w:val="single"/>
          <w:lang w:eastAsia="ja-JP"/>
        </w:rPr>
        <w:t>2</w:t>
      </w:r>
      <w:r w:rsidRPr="0099689E">
        <w:rPr>
          <w:b/>
          <w:bCs/>
          <w:u w:val="single"/>
          <w:lang w:eastAsia="ja-JP"/>
        </w:rPr>
        <w:t xml:space="preserve"> CC + NR 1 CC</w:t>
      </w:r>
    </w:p>
    <w:p w:rsidR="0099689E" w:rsidRDefault="0099689E" w:rsidP="0099689E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</w:t>
      </w:r>
      <w:r w:rsidR="002D0B6C">
        <w:rPr>
          <w:bCs/>
          <w:lang w:eastAsia="ja-JP"/>
        </w:rPr>
        <w:t>141</w:t>
      </w:r>
      <w:r>
        <w:rPr>
          <w:bCs/>
          <w:lang w:eastAsia="ja-JP"/>
        </w:rPr>
        <w:t xml:space="preserve"> band combinations in total for this group, and </w:t>
      </w:r>
      <w:r w:rsidR="002D0B6C">
        <w:rPr>
          <w:bCs/>
          <w:lang w:eastAsia="ja-JP"/>
        </w:rPr>
        <w:t>34</w:t>
      </w:r>
      <w:r>
        <w:rPr>
          <w:bCs/>
          <w:lang w:eastAsia="ja-JP"/>
        </w:rPr>
        <w:t xml:space="preserve"> of them are completed.</w:t>
      </w:r>
    </w:p>
    <w:p w:rsidR="0099689E" w:rsidRPr="0099689E" w:rsidRDefault="0099689E" w:rsidP="0099689E">
      <w:pPr>
        <w:spacing w:after="12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LTE 3</w:t>
      </w:r>
      <w:r w:rsidRPr="0099689E">
        <w:rPr>
          <w:b/>
          <w:bCs/>
          <w:u w:val="single"/>
          <w:lang w:eastAsia="ja-JP"/>
        </w:rPr>
        <w:t xml:space="preserve"> CC + NR 1 CC</w:t>
      </w:r>
    </w:p>
    <w:p w:rsidR="0099689E" w:rsidRDefault="0099689E" w:rsidP="0099689E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</w:t>
      </w:r>
      <w:r w:rsidR="002D0B6C">
        <w:rPr>
          <w:bCs/>
          <w:lang w:eastAsia="ja-JP"/>
        </w:rPr>
        <w:t>116</w:t>
      </w:r>
      <w:r>
        <w:rPr>
          <w:bCs/>
          <w:lang w:eastAsia="ja-JP"/>
        </w:rPr>
        <w:t xml:space="preserve"> band combinations in total for this group, and </w:t>
      </w:r>
      <w:r w:rsidR="002D0B6C">
        <w:rPr>
          <w:bCs/>
          <w:lang w:eastAsia="ja-JP"/>
        </w:rPr>
        <w:t>26</w:t>
      </w:r>
      <w:r>
        <w:rPr>
          <w:bCs/>
          <w:lang w:eastAsia="ja-JP"/>
        </w:rPr>
        <w:t xml:space="preserve"> of them are completed.</w:t>
      </w:r>
    </w:p>
    <w:p w:rsidR="0099689E" w:rsidRPr="0099689E" w:rsidRDefault="0099689E" w:rsidP="0099689E">
      <w:pPr>
        <w:spacing w:after="12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LTE 4</w:t>
      </w:r>
      <w:r w:rsidRPr="0099689E">
        <w:rPr>
          <w:b/>
          <w:bCs/>
          <w:u w:val="single"/>
          <w:lang w:eastAsia="ja-JP"/>
        </w:rPr>
        <w:t xml:space="preserve"> CC + NR 1 CC</w:t>
      </w:r>
    </w:p>
    <w:p w:rsidR="0099689E" w:rsidRDefault="0099689E" w:rsidP="0099689E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</w:t>
      </w:r>
      <w:r w:rsidR="002D0B6C">
        <w:rPr>
          <w:bCs/>
          <w:lang w:eastAsia="ja-JP"/>
        </w:rPr>
        <w:t>58</w:t>
      </w:r>
      <w:r>
        <w:rPr>
          <w:bCs/>
          <w:lang w:eastAsia="ja-JP"/>
        </w:rPr>
        <w:t xml:space="preserve"> band combinations in total for this group, and </w:t>
      </w:r>
      <w:r w:rsidR="002D0B6C">
        <w:rPr>
          <w:bCs/>
          <w:lang w:eastAsia="ja-JP"/>
        </w:rPr>
        <w:t>7</w:t>
      </w:r>
      <w:r>
        <w:rPr>
          <w:bCs/>
          <w:lang w:eastAsia="ja-JP"/>
        </w:rPr>
        <w:t xml:space="preserve"> of them are completed.</w:t>
      </w:r>
    </w:p>
    <w:p w:rsidR="0099689E" w:rsidRPr="0099689E" w:rsidRDefault="0099689E" w:rsidP="0099689E">
      <w:pPr>
        <w:spacing w:after="12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LTE 5 CC + NR </w:t>
      </w:r>
      <w:r w:rsidR="002D0B6C">
        <w:rPr>
          <w:b/>
          <w:bCs/>
          <w:u w:val="single"/>
          <w:lang w:eastAsia="ja-JP"/>
        </w:rPr>
        <w:t>1</w:t>
      </w:r>
      <w:r w:rsidRPr="0099689E">
        <w:rPr>
          <w:b/>
          <w:bCs/>
          <w:u w:val="single"/>
          <w:lang w:eastAsia="ja-JP"/>
        </w:rPr>
        <w:t xml:space="preserve"> CC</w:t>
      </w:r>
    </w:p>
    <w:p w:rsidR="0099689E" w:rsidRDefault="0099689E" w:rsidP="0099689E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</w:t>
      </w:r>
      <w:r w:rsidR="002D0B6C">
        <w:rPr>
          <w:bCs/>
          <w:lang w:eastAsia="ja-JP"/>
        </w:rPr>
        <w:t>9</w:t>
      </w:r>
      <w:r>
        <w:rPr>
          <w:bCs/>
          <w:lang w:eastAsia="ja-JP"/>
        </w:rPr>
        <w:t xml:space="preserve"> band combinations in total for this group, and </w:t>
      </w:r>
      <w:r w:rsidR="002D0B6C">
        <w:rPr>
          <w:bCs/>
          <w:lang w:eastAsia="ja-JP"/>
        </w:rPr>
        <w:t>none</w:t>
      </w:r>
      <w:r>
        <w:rPr>
          <w:bCs/>
          <w:lang w:eastAsia="ja-JP"/>
        </w:rPr>
        <w:t xml:space="preserve"> of them are completed.</w:t>
      </w:r>
    </w:p>
    <w:p w:rsidR="0099689E" w:rsidRPr="0099689E" w:rsidRDefault="0099689E" w:rsidP="0099689E">
      <w:pPr>
        <w:spacing w:after="12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LTE 1 CC + NR 2</w:t>
      </w:r>
      <w:r w:rsidRPr="0099689E">
        <w:rPr>
          <w:b/>
          <w:bCs/>
          <w:u w:val="single"/>
          <w:lang w:eastAsia="ja-JP"/>
        </w:rPr>
        <w:t xml:space="preserve"> CC</w:t>
      </w:r>
    </w:p>
    <w:p w:rsidR="0099689E" w:rsidRDefault="0099689E" w:rsidP="0099689E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</w:t>
      </w:r>
      <w:r w:rsidR="002D0B6C">
        <w:rPr>
          <w:bCs/>
          <w:lang w:eastAsia="ja-JP"/>
        </w:rPr>
        <w:t>38</w:t>
      </w:r>
      <w:r>
        <w:rPr>
          <w:bCs/>
          <w:lang w:eastAsia="ja-JP"/>
        </w:rPr>
        <w:t xml:space="preserve"> band combinations in total for this group, and </w:t>
      </w:r>
      <w:r w:rsidR="002D0B6C">
        <w:rPr>
          <w:bCs/>
          <w:lang w:eastAsia="ja-JP"/>
        </w:rPr>
        <w:t>none</w:t>
      </w:r>
      <w:r>
        <w:rPr>
          <w:bCs/>
          <w:lang w:eastAsia="ja-JP"/>
        </w:rPr>
        <w:t xml:space="preserve"> of them are completed.</w:t>
      </w:r>
    </w:p>
    <w:p w:rsidR="0099689E" w:rsidRPr="0099689E" w:rsidRDefault="0099689E" w:rsidP="0099689E">
      <w:pPr>
        <w:spacing w:after="12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LTE 2 CC + NR 2</w:t>
      </w:r>
      <w:r w:rsidRPr="0099689E">
        <w:rPr>
          <w:b/>
          <w:bCs/>
          <w:u w:val="single"/>
          <w:lang w:eastAsia="ja-JP"/>
        </w:rPr>
        <w:t xml:space="preserve"> CC</w:t>
      </w:r>
    </w:p>
    <w:p w:rsidR="0099689E" w:rsidRDefault="0099689E" w:rsidP="0099689E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</w:t>
      </w:r>
      <w:r w:rsidR="002D0B6C">
        <w:rPr>
          <w:bCs/>
          <w:lang w:eastAsia="ja-JP"/>
        </w:rPr>
        <w:t>9</w:t>
      </w:r>
      <w:r>
        <w:rPr>
          <w:bCs/>
          <w:lang w:eastAsia="ja-JP"/>
        </w:rPr>
        <w:t xml:space="preserve"> band combinations in total for this group, and </w:t>
      </w:r>
      <w:r w:rsidR="002D0B6C">
        <w:rPr>
          <w:bCs/>
          <w:lang w:eastAsia="ja-JP"/>
        </w:rPr>
        <w:t>none</w:t>
      </w:r>
      <w:r>
        <w:rPr>
          <w:bCs/>
          <w:lang w:eastAsia="ja-JP"/>
        </w:rPr>
        <w:t xml:space="preserve"> of them are completed.</w:t>
      </w:r>
    </w:p>
    <w:p w:rsidR="0099689E" w:rsidRPr="0099689E" w:rsidRDefault="0099689E" w:rsidP="0099689E">
      <w:pPr>
        <w:spacing w:after="120"/>
        <w:jc w:val="both"/>
        <w:rPr>
          <w:b/>
          <w:bCs/>
          <w:u w:val="single"/>
          <w:lang w:eastAsia="ja-JP"/>
        </w:rPr>
      </w:pPr>
      <w:proofErr w:type="gramStart"/>
      <w:r>
        <w:rPr>
          <w:b/>
          <w:bCs/>
          <w:u w:val="single"/>
          <w:lang w:eastAsia="ja-JP"/>
        </w:rPr>
        <w:t xml:space="preserve">LTE </w:t>
      </w:r>
      <w:r w:rsidRPr="0099689E">
        <w:rPr>
          <w:b/>
          <w:bCs/>
          <w:u w:val="single"/>
          <w:lang w:eastAsia="ja-JP"/>
        </w:rPr>
        <w:t xml:space="preserve"> </w:t>
      </w:r>
      <w:r>
        <w:rPr>
          <w:b/>
          <w:bCs/>
          <w:u w:val="single"/>
          <w:lang w:eastAsia="ja-JP"/>
        </w:rPr>
        <w:t>3</w:t>
      </w:r>
      <w:proofErr w:type="gramEnd"/>
      <w:r>
        <w:rPr>
          <w:b/>
          <w:bCs/>
          <w:u w:val="single"/>
          <w:lang w:eastAsia="ja-JP"/>
        </w:rPr>
        <w:t xml:space="preserve"> CC + NR 2</w:t>
      </w:r>
      <w:r w:rsidRPr="0099689E">
        <w:rPr>
          <w:b/>
          <w:bCs/>
          <w:u w:val="single"/>
          <w:lang w:eastAsia="ja-JP"/>
        </w:rPr>
        <w:t xml:space="preserve"> CC</w:t>
      </w:r>
    </w:p>
    <w:p w:rsidR="0099689E" w:rsidRDefault="0099689E" w:rsidP="0099689E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</w:t>
      </w:r>
      <w:r w:rsidR="002D0B6C">
        <w:rPr>
          <w:bCs/>
          <w:lang w:eastAsia="ja-JP"/>
        </w:rPr>
        <w:t>8</w:t>
      </w:r>
      <w:r>
        <w:rPr>
          <w:bCs/>
          <w:lang w:eastAsia="ja-JP"/>
        </w:rPr>
        <w:t xml:space="preserve"> band combinations in total for this group, and </w:t>
      </w:r>
      <w:r w:rsidR="002D0B6C">
        <w:rPr>
          <w:bCs/>
          <w:lang w:eastAsia="ja-JP"/>
        </w:rPr>
        <w:t>none</w:t>
      </w:r>
      <w:r>
        <w:rPr>
          <w:bCs/>
          <w:lang w:eastAsia="ja-JP"/>
        </w:rPr>
        <w:t xml:space="preserve"> of them are completed.</w:t>
      </w:r>
    </w:p>
    <w:p w:rsidR="0099689E" w:rsidRPr="0099689E" w:rsidRDefault="0099689E" w:rsidP="0099689E">
      <w:pPr>
        <w:spacing w:after="12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LTE 4 CC + NR 2</w:t>
      </w:r>
      <w:r w:rsidRPr="0099689E">
        <w:rPr>
          <w:b/>
          <w:bCs/>
          <w:u w:val="single"/>
          <w:lang w:eastAsia="ja-JP"/>
        </w:rPr>
        <w:t xml:space="preserve"> CC</w:t>
      </w:r>
    </w:p>
    <w:p w:rsidR="0099689E" w:rsidRDefault="0099689E" w:rsidP="0099689E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</w:t>
      </w:r>
      <w:r w:rsidR="002D0B6C">
        <w:rPr>
          <w:bCs/>
          <w:lang w:eastAsia="ja-JP"/>
        </w:rPr>
        <w:t>1</w:t>
      </w:r>
      <w:r>
        <w:rPr>
          <w:bCs/>
          <w:lang w:eastAsia="ja-JP"/>
        </w:rPr>
        <w:t xml:space="preserve"> band combinations in total for this group, and </w:t>
      </w:r>
      <w:r w:rsidR="002D0B6C">
        <w:rPr>
          <w:bCs/>
          <w:lang w:eastAsia="ja-JP"/>
        </w:rPr>
        <w:t>it is not</w:t>
      </w:r>
      <w:r>
        <w:rPr>
          <w:bCs/>
          <w:lang w:eastAsia="ja-JP"/>
        </w:rPr>
        <w:t xml:space="preserve"> completed</w:t>
      </w:r>
      <w:r w:rsidR="002D0B6C">
        <w:rPr>
          <w:bCs/>
          <w:lang w:eastAsia="ja-JP"/>
        </w:rPr>
        <w:t xml:space="preserve"> yet</w:t>
      </w:r>
      <w:r>
        <w:rPr>
          <w:bCs/>
          <w:lang w:eastAsia="ja-JP"/>
        </w:rPr>
        <w:t>.</w:t>
      </w:r>
    </w:p>
    <w:p w:rsidR="0099689E" w:rsidRDefault="006137F6" w:rsidP="004030E9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The following table summarizes the progress on band combinations for LTE-NR DC:</w:t>
      </w:r>
    </w:p>
    <w:p w:rsidR="003D4675" w:rsidRDefault="003D4675" w:rsidP="003D4675">
      <w:pPr>
        <w:pStyle w:val="TAC"/>
        <w:rPr>
          <w:lang w:eastAsia="ja-JP"/>
        </w:rPr>
      </w:pPr>
      <w:r>
        <w:rPr>
          <w:lang w:eastAsia="ja-JP"/>
        </w:rPr>
        <w:t>Table-1 Progress on band combinations for LTE-NR dual connectivity</w:t>
      </w:r>
    </w:p>
    <w:tbl>
      <w:tblPr>
        <w:tblStyle w:val="af2"/>
        <w:tblW w:w="0" w:type="auto"/>
        <w:jc w:val="center"/>
        <w:tblInd w:w="534" w:type="dxa"/>
        <w:tblLook w:val="04A0"/>
      </w:tblPr>
      <w:tblGrid>
        <w:gridCol w:w="2835"/>
        <w:gridCol w:w="1984"/>
        <w:gridCol w:w="1559"/>
        <w:gridCol w:w="1701"/>
      </w:tblGrid>
      <w:tr w:rsidR="006137F6" w:rsidTr="003D4675">
        <w:trPr>
          <w:jc w:val="center"/>
        </w:trPr>
        <w:tc>
          <w:tcPr>
            <w:tcW w:w="2835" w:type="dxa"/>
            <w:shd w:val="clear" w:color="auto" w:fill="C6D9F1" w:themeFill="text2" w:themeFillTint="33"/>
            <w:vAlign w:val="center"/>
          </w:tcPr>
          <w:p w:rsidR="006137F6" w:rsidRDefault="006137F6" w:rsidP="003D467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LTE – NR Band combination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6137F6" w:rsidRDefault="006137F6" w:rsidP="003D467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Number (completed)</w:t>
            </w:r>
          </w:p>
        </w:tc>
        <w:tc>
          <w:tcPr>
            <w:tcW w:w="1559" w:type="dxa"/>
            <w:shd w:val="clear" w:color="auto" w:fill="C6D9F1" w:themeFill="text2" w:themeFillTint="33"/>
            <w:vAlign w:val="center"/>
          </w:tcPr>
          <w:p w:rsidR="006137F6" w:rsidRDefault="006137F6" w:rsidP="003D467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Number (Total)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:rsidR="006137F6" w:rsidRDefault="006137F6" w:rsidP="003D467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Progress (%)</w:t>
            </w:r>
          </w:p>
        </w:tc>
      </w:tr>
      <w:tr w:rsidR="006137F6" w:rsidTr="003D4675">
        <w:trPr>
          <w:jc w:val="center"/>
        </w:trPr>
        <w:tc>
          <w:tcPr>
            <w:tcW w:w="2835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LTE 1 CC + NR 1 CC</w:t>
            </w:r>
          </w:p>
        </w:tc>
        <w:tc>
          <w:tcPr>
            <w:tcW w:w="1984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25</w:t>
            </w:r>
          </w:p>
        </w:tc>
        <w:tc>
          <w:tcPr>
            <w:tcW w:w="1559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97</w:t>
            </w:r>
          </w:p>
        </w:tc>
        <w:tc>
          <w:tcPr>
            <w:tcW w:w="1701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26</w:t>
            </w:r>
          </w:p>
        </w:tc>
      </w:tr>
      <w:tr w:rsidR="006137F6" w:rsidTr="003D4675">
        <w:trPr>
          <w:jc w:val="center"/>
        </w:trPr>
        <w:tc>
          <w:tcPr>
            <w:tcW w:w="2835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LTE 2 CC + NR 1 CC</w:t>
            </w:r>
          </w:p>
        </w:tc>
        <w:tc>
          <w:tcPr>
            <w:tcW w:w="1984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34</w:t>
            </w:r>
          </w:p>
        </w:tc>
        <w:tc>
          <w:tcPr>
            <w:tcW w:w="1559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141</w:t>
            </w:r>
          </w:p>
        </w:tc>
        <w:tc>
          <w:tcPr>
            <w:tcW w:w="1701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24</w:t>
            </w:r>
          </w:p>
        </w:tc>
      </w:tr>
      <w:tr w:rsidR="006137F6" w:rsidTr="003D4675">
        <w:trPr>
          <w:jc w:val="center"/>
        </w:trPr>
        <w:tc>
          <w:tcPr>
            <w:tcW w:w="2835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LTE 3 CC + NR 1 CC</w:t>
            </w:r>
          </w:p>
        </w:tc>
        <w:tc>
          <w:tcPr>
            <w:tcW w:w="1984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26</w:t>
            </w:r>
          </w:p>
        </w:tc>
        <w:tc>
          <w:tcPr>
            <w:tcW w:w="1559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116</w:t>
            </w:r>
          </w:p>
        </w:tc>
        <w:tc>
          <w:tcPr>
            <w:tcW w:w="1701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22</w:t>
            </w:r>
          </w:p>
        </w:tc>
      </w:tr>
      <w:tr w:rsidR="006137F6" w:rsidTr="003D4675">
        <w:trPr>
          <w:jc w:val="center"/>
        </w:trPr>
        <w:tc>
          <w:tcPr>
            <w:tcW w:w="2835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LTE 4 CC + NR 1 CC</w:t>
            </w:r>
          </w:p>
        </w:tc>
        <w:tc>
          <w:tcPr>
            <w:tcW w:w="1984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7</w:t>
            </w:r>
          </w:p>
        </w:tc>
        <w:tc>
          <w:tcPr>
            <w:tcW w:w="1559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58</w:t>
            </w:r>
          </w:p>
        </w:tc>
        <w:tc>
          <w:tcPr>
            <w:tcW w:w="1701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12</w:t>
            </w:r>
          </w:p>
        </w:tc>
      </w:tr>
      <w:tr w:rsidR="006137F6" w:rsidTr="003D4675">
        <w:trPr>
          <w:jc w:val="center"/>
        </w:trPr>
        <w:tc>
          <w:tcPr>
            <w:tcW w:w="2835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LTE 5 CC + NR 1 CC</w:t>
            </w:r>
          </w:p>
        </w:tc>
        <w:tc>
          <w:tcPr>
            <w:tcW w:w="1984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  <w:tc>
          <w:tcPr>
            <w:tcW w:w="1559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</w:t>
            </w:r>
          </w:p>
        </w:tc>
        <w:tc>
          <w:tcPr>
            <w:tcW w:w="1701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</w:tr>
      <w:tr w:rsidR="006137F6" w:rsidTr="003D4675">
        <w:trPr>
          <w:jc w:val="center"/>
        </w:trPr>
        <w:tc>
          <w:tcPr>
            <w:tcW w:w="2835" w:type="dxa"/>
            <w:vAlign w:val="center"/>
          </w:tcPr>
          <w:p w:rsidR="006137F6" w:rsidRDefault="003C69BE" w:rsidP="003C69BE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LTE 1 CC + NR 2 CC</w:t>
            </w:r>
          </w:p>
        </w:tc>
        <w:tc>
          <w:tcPr>
            <w:tcW w:w="1984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  <w:tc>
          <w:tcPr>
            <w:tcW w:w="1559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38</w:t>
            </w:r>
          </w:p>
        </w:tc>
        <w:tc>
          <w:tcPr>
            <w:tcW w:w="1701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</w:tr>
      <w:tr w:rsidR="006137F6" w:rsidTr="003D4675">
        <w:trPr>
          <w:jc w:val="center"/>
        </w:trPr>
        <w:tc>
          <w:tcPr>
            <w:tcW w:w="2835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LTE 2 CC + NR 2 CC</w:t>
            </w:r>
          </w:p>
        </w:tc>
        <w:tc>
          <w:tcPr>
            <w:tcW w:w="1984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  <w:tc>
          <w:tcPr>
            <w:tcW w:w="1559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</w:t>
            </w:r>
          </w:p>
        </w:tc>
        <w:tc>
          <w:tcPr>
            <w:tcW w:w="1701" w:type="dxa"/>
            <w:vAlign w:val="center"/>
          </w:tcPr>
          <w:p w:rsidR="006137F6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</w:tr>
      <w:tr w:rsidR="003C69BE" w:rsidTr="003D4675">
        <w:trPr>
          <w:jc w:val="center"/>
        </w:trPr>
        <w:tc>
          <w:tcPr>
            <w:tcW w:w="2835" w:type="dxa"/>
            <w:vAlign w:val="center"/>
          </w:tcPr>
          <w:p w:rsidR="003C69BE" w:rsidRDefault="003C69BE" w:rsidP="003C69BE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LTE 3 CC + NR 2 CC</w:t>
            </w:r>
          </w:p>
        </w:tc>
        <w:tc>
          <w:tcPr>
            <w:tcW w:w="1984" w:type="dxa"/>
            <w:vAlign w:val="center"/>
          </w:tcPr>
          <w:p w:rsidR="003C69BE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  <w:tc>
          <w:tcPr>
            <w:tcW w:w="1559" w:type="dxa"/>
            <w:vAlign w:val="center"/>
          </w:tcPr>
          <w:p w:rsidR="003C69BE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8</w:t>
            </w:r>
          </w:p>
        </w:tc>
        <w:tc>
          <w:tcPr>
            <w:tcW w:w="1701" w:type="dxa"/>
            <w:vAlign w:val="center"/>
          </w:tcPr>
          <w:p w:rsidR="003C69BE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</w:tr>
      <w:tr w:rsidR="003C69BE" w:rsidTr="003D4675">
        <w:trPr>
          <w:jc w:val="center"/>
        </w:trPr>
        <w:tc>
          <w:tcPr>
            <w:tcW w:w="2835" w:type="dxa"/>
            <w:vAlign w:val="center"/>
          </w:tcPr>
          <w:p w:rsidR="003C69BE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LTE 4 CC + NR 2 CC</w:t>
            </w:r>
          </w:p>
        </w:tc>
        <w:tc>
          <w:tcPr>
            <w:tcW w:w="1984" w:type="dxa"/>
            <w:vAlign w:val="center"/>
          </w:tcPr>
          <w:p w:rsidR="003C69BE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  <w:tc>
          <w:tcPr>
            <w:tcW w:w="1559" w:type="dxa"/>
            <w:vAlign w:val="center"/>
          </w:tcPr>
          <w:p w:rsidR="003C69BE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1</w:t>
            </w:r>
          </w:p>
        </w:tc>
        <w:tc>
          <w:tcPr>
            <w:tcW w:w="1701" w:type="dxa"/>
            <w:vAlign w:val="center"/>
          </w:tcPr>
          <w:p w:rsidR="003C69BE" w:rsidRDefault="003C69BE" w:rsidP="006137F6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</w:tr>
      <w:tr w:rsidR="003D4675" w:rsidTr="003D4675">
        <w:trPr>
          <w:jc w:val="center"/>
        </w:trPr>
        <w:tc>
          <w:tcPr>
            <w:tcW w:w="2835" w:type="dxa"/>
            <w:vAlign w:val="center"/>
          </w:tcPr>
          <w:p w:rsidR="003D4675" w:rsidRDefault="003D4675" w:rsidP="00E625BD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Overall </w:t>
            </w:r>
            <w:r w:rsidR="00E625BD">
              <w:rPr>
                <w:bCs/>
                <w:lang w:eastAsia="ja-JP"/>
              </w:rPr>
              <w:t>progress</w:t>
            </w:r>
          </w:p>
        </w:tc>
        <w:tc>
          <w:tcPr>
            <w:tcW w:w="5244" w:type="dxa"/>
            <w:gridSpan w:val="3"/>
            <w:vAlign w:val="center"/>
          </w:tcPr>
          <w:p w:rsidR="003D4675" w:rsidRDefault="003D4675" w:rsidP="006137F6">
            <w:pPr>
              <w:spacing w:after="120"/>
              <w:jc w:val="center"/>
              <w:rPr>
                <w:bCs/>
                <w:lang w:eastAsia="ja-JP"/>
              </w:rPr>
            </w:pPr>
            <w:r w:rsidRPr="003D4675">
              <w:rPr>
                <w:bCs/>
                <w:highlight w:val="yellow"/>
                <w:lang w:eastAsia="ja-JP"/>
              </w:rPr>
              <w:t>19%</w:t>
            </w:r>
          </w:p>
        </w:tc>
      </w:tr>
    </w:tbl>
    <w:p w:rsidR="006137F6" w:rsidRDefault="006137F6" w:rsidP="004030E9">
      <w:pPr>
        <w:spacing w:after="120"/>
        <w:jc w:val="both"/>
        <w:rPr>
          <w:bCs/>
          <w:lang w:eastAsia="ja-JP"/>
        </w:rPr>
      </w:pPr>
    </w:p>
    <w:p w:rsidR="006137F6" w:rsidRPr="003D4675" w:rsidRDefault="003D4675" w:rsidP="004030E9">
      <w:pPr>
        <w:spacing w:after="120"/>
        <w:jc w:val="both"/>
        <w:rPr>
          <w:b/>
          <w:bCs/>
          <w:lang w:eastAsia="ja-JP"/>
        </w:rPr>
      </w:pPr>
      <w:r w:rsidRPr="003D4675">
        <w:rPr>
          <w:b/>
          <w:bCs/>
          <w:lang w:eastAsia="ja-JP"/>
        </w:rPr>
        <w:t>Observation 1: Only 19% of the band combinations for LTE-NR dual connectivity are completed up to now.</w:t>
      </w:r>
    </w:p>
    <w:p w:rsidR="006137F6" w:rsidRPr="00083724" w:rsidRDefault="006137F6" w:rsidP="004030E9">
      <w:pPr>
        <w:spacing w:after="120"/>
        <w:jc w:val="both"/>
        <w:rPr>
          <w:bCs/>
          <w:lang w:eastAsia="ja-JP"/>
        </w:rPr>
      </w:pPr>
    </w:p>
    <w:p w:rsidR="003D4675" w:rsidRDefault="003B1A4A" w:rsidP="003B1A4A">
      <w:pPr>
        <w:pStyle w:val="3"/>
        <w:rPr>
          <w:bCs/>
          <w:lang w:eastAsia="ja-JP"/>
        </w:rPr>
      </w:pPr>
      <w:r>
        <w:rPr>
          <w:lang w:eastAsia="ja-JP"/>
        </w:rPr>
        <w:t xml:space="preserve">2.2.2 </w:t>
      </w:r>
      <w:r>
        <w:rPr>
          <w:lang w:eastAsia="ja-JP"/>
        </w:rPr>
        <w:tab/>
        <w:t>Band combinations for NR CA</w:t>
      </w:r>
    </w:p>
    <w:p w:rsidR="0099689E" w:rsidRDefault="001D1B6E" w:rsidP="004030E9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two types of band combinations for NR CA introduced for the time being: </w:t>
      </w:r>
    </w:p>
    <w:p w:rsidR="00FE56F9" w:rsidRDefault="001D1B6E" w:rsidP="001D1B6E">
      <w:pPr>
        <w:pStyle w:val="af5"/>
        <w:numPr>
          <w:ilvl w:val="0"/>
          <w:numId w:val="18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Intra-band CA with xDL/1UL</w:t>
      </w:r>
    </w:p>
    <w:p w:rsidR="001D1B6E" w:rsidRPr="001D1B6E" w:rsidRDefault="001D1B6E" w:rsidP="001D1B6E">
      <w:pPr>
        <w:pStyle w:val="af5"/>
        <w:numPr>
          <w:ilvl w:val="0"/>
          <w:numId w:val="18"/>
        </w:num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Inter-band CA with 2DL/1UL</w:t>
      </w:r>
    </w:p>
    <w:p w:rsidR="001D1B6E" w:rsidRPr="0099689E" w:rsidRDefault="001D1B6E" w:rsidP="001D1B6E">
      <w:pPr>
        <w:spacing w:after="12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NR intra-band CA with xDL/1UL</w:t>
      </w:r>
    </w:p>
    <w:p w:rsidR="001D1B6E" w:rsidRDefault="001D1B6E" w:rsidP="004030E9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9 band combinations introduced for NR intra-band CA </w:t>
      </w:r>
      <w:proofErr w:type="gramStart"/>
      <w:r>
        <w:rPr>
          <w:bCs/>
          <w:lang w:eastAsia="ja-JP"/>
        </w:rPr>
        <w:t>with  xDL</w:t>
      </w:r>
      <w:proofErr w:type="gramEnd"/>
      <w:r>
        <w:rPr>
          <w:bCs/>
          <w:lang w:eastAsia="ja-JP"/>
        </w:rPr>
        <w:t>/1UL and none of them is completed.</w:t>
      </w:r>
    </w:p>
    <w:p w:rsidR="001D1B6E" w:rsidRPr="0099689E" w:rsidRDefault="001D1B6E" w:rsidP="001D1B6E">
      <w:pPr>
        <w:spacing w:after="12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NR inter-band CA with 2DL/1UL</w:t>
      </w:r>
    </w:p>
    <w:p w:rsidR="001D1B6E" w:rsidRDefault="001D1B6E" w:rsidP="001D1B6E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There are 20 band combinations introduced for NR intra-band CA </w:t>
      </w:r>
      <w:proofErr w:type="gramStart"/>
      <w:r>
        <w:rPr>
          <w:bCs/>
          <w:lang w:eastAsia="ja-JP"/>
        </w:rPr>
        <w:t>with  2DL</w:t>
      </w:r>
      <w:proofErr w:type="gramEnd"/>
      <w:r>
        <w:rPr>
          <w:bCs/>
          <w:lang w:eastAsia="ja-JP"/>
        </w:rPr>
        <w:t>/1UL and one of them is completed.</w:t>
      </w:r>
    </w:p>
    <w:p w:rsidR="00DF6743" w:rsidRDefault="00DF6743" w:rsidP="00DF6743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>The following table summarizes the progress on band combinations for NR CA:</w:t>
      </w:r>
    </w:p>
    <w:p w:rsidR="00DF6743" w:rsidRDefault="00E625BD" w:rsidP="00DF6743">
      <w:pPr>
        <w:pStyle w:val="TAC"/>
        <w:rPr>
          <w:lang w:eastAsia="ja-JP"/>
        </w:rPr>
      </w:pPr>
      <w:r>
        <w:rPr>
          <w:lang w:eastAsia="ja-JP"/>
        </w:rPr>
        <w:t>Table-2</w:t>
      </w:r>
      <w:r w:rsidR="00DF6743">
        <w:rPr>
          <w:lang w:eastAsia="ja-JP"/>
        </w:rPr>
        <w:t xml:space="preserve"> Progress on band combinations for </w:t>
      </w:r>
      <w:r>
        <w:rPr>
          <w:lang w:eastAsia="ja-JP"/>
        </w:rPr>
        <w:t>NR CA</w:t>
      </w:r>
    </w:p>
    <w:tbl>
      <w:tblPr>
        <w:tblStyle w:val="af2"/>
        <w:tblW w:w="0" w:type="auto"/>
        <w:jc w:val="center"/>
        <w:tblInd w:w="534" w:type="dxa"/>
        <w:tblLook w:val="04A0"/>
      </w:tblPr>
      <w:tblGrid>
        <w:gridCol w:w="2835"/>
        <w:gridCol w:w="1984"/>
        <w:gridCol w:w="1559"/>
        <w:gridCol w:w="1701"/>
      </w:tblGrid>
      <w:tr w:rsidR="00DF6743" w:rsidTr="00C313F3">
        <w:trPr>
          <w:jc w:val="center"/>
        </w:trPr>
        <w:tc>
          <w:tcPr>
            <w:tcW w:w="2835" w:type="dxa"/>
            <w:shd w:val="clear" w:color="auto" w:fill="C6D9F1" w:themeFill="text2" w:themeFillTint="33"/>
            <w:vAlign w:val="center"/>
          </w:tcPr>
          <w:p w:rsidR="00DF6743" w:rsidRDefault="00DF6743" w:rsidP="00C313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LTE – NR Band combination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:rsidR="00DF6743" w:rsidRDefault="00DF6743" w:rsidP="00C313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Number (completed)</w:t>
            </w:r>
          </w:p>
        </w:tc>
        <w:tc>
          <w:tcPr>
            <w:tcW w:w="1559" w:type="dxa"/>
            <w:shd w:val="clear" w:color="auto" w:fill="C6D9F1" w:themeFill="text2" w:themeFillTint="33"/>
            <w:vAlign w:val="center"/>
          </w:tcPr>
          <w:p w:rsidR="00DF6743" w:rsidRDefault="00DF6743" w:rsidP="00C313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Number (Total)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:rsidR="00DF6743" w:rsidRDefault="00DF6743" w:rsidP="00C313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Progress (%)</w:t>
            </w:r>
          </w:p>
        </w:tc>
      </w:tr>
      <w:tr w:rsidR="00DF6743" w:rsidTr="00C313F3">
        <w:trPr>
          <w:jc w:val="center"/>
        </w:trPr>
        <w:tc>
          <w:tcPr>
            <w:tcW w:w="2835" w:type="dxa"/>
            <w:vAlign w:val="center"/>
          </w:tcPr>
          <w:p w:rsidR="00DF6743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 intra-band CA with xDL/1UL</w:t>
            </w:r>
          </w:p>
        </w:tc>
        <w:tc>
          <w:tcPr>
            <w:tcW w:w="1984" w:type="dxa"/>
            <w:vAlign w:val="center"/>
          </w:tcPr>
          <w:p w:rsidR="00DF6743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  <w:tc>
          <w:tcPr>
            <w:tcW w:w="1559" w:type="dxa"/>
            <w:vAlign w:val="center"/>
          </w:tcPr>
          <w:p w:rsidR="00DF6743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</w:t>
            </w:r>
          </w:p>
        </w:tc>
        <w:tc>
          <w:tcPr>
            <w:tcW w:w="1701" w:type="dxa"/>
            <w:vAlign w:val="center"/>
          </w:tcPr>
          <w:p w:rsidR="00DF6743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</w:p>
        </w:tc>
      </w:tr>
      <w:tr w:rsidR="00DF6743" w:rsidTr="00C313F3">
        <w:trPr>
          <w:jc w:val="center"/>
        </w:trPr>
        <w:tc>
          <w:tcPr>
            <w:tcW w:w="2835" w:type="dxa"/>
            <w:vAlign w:val="center"/>
          </w:tcPr>
          <w:p w:rsidR="00DF6743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 inter-band CA with 2DL/1UL</w:t>
            </w:r>
          </w:p>
        </w:tc>
        <w:tc>
          <w:tcPr>
            <w:tcW w:w="1984" w:type="dxa"/>
            <w:vAlign w:val="center"/>
          </w:tcPr>
          <w:p w:rsidR="00DF6743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1</w:t>
            </w:r>
          </w:p>
        </w:tc>
        <w:tc>
          <w:tcPr>
            <w:tcW w:w="1559" w:type="dxa"/>
            <w:vAlign w:val="center"/>
          </w:tcPr>
          <w:p w:rsidR="00DF6743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20</w:t>
            </w:r>
          </w:p>
        </w:tc>
        <w:tc>
          <w:tcPr>
            <w:tcW w:w="1701" w:type="dxa"/>
            <w:vAlign w:val="center"/>
          </w:tcPr>
          <w:p w:rsidR="00DF6743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5</w:t>
            </w:r>
          </w:p>
        </w:tc>
      </w:tr>
      <w:tr w:rsidR="00E625BD" w:rsidTr="00916BA9">
        <w:trPr>
          <w:jc w:val="center"/>
        </w:trPr>
        <w:tc>
          <w:tcPr>
            <w:tcW w:w="2835" w:type="dxa"/>
            <w:vAlign w:val="center"/>
          </w:tcPr>
          <w:p w:rsidR="00E625BD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Overall progress</w:t>
            </w:r>
          </w:p>
        </w:tc>
        <w:tc>
          <w:tcPr>
            <w:tcW w:w="5244" w:type="dxa"/>
            <w:gridSpan w:val="3"/>
            <w:vAlign w:val="center"/>
          </w:tcPr>
          <w:p w:rsidR="00E625BD" w:rsidRDefault="00E625BD" w:rsidP="00C313F3">
            <w:pPr>
              <w:spacing w:after="120"/>
              <w:jc w:val="center"/>
              <w:rPr>
                <w:bCs/>
                <w:lang w:eastAsia="ja-JP"/>
              </w:rPr>
            </w:pPr>
            <w:r w:rsidRPr="00E625BD">
              <w:rPr>
                <w:bCs/>
                <w:highlight w:val="yellow"/>
                <w:lang w:eastAsia="ja-JP"/>
              </w:rPr>
              <w:t>3%</w:t>
            </w:r>
          </w:p>
        </w:tc>
      </w:tr>
    </w:tbl>
    <w:p w:rsidR="001D1B6E" w:rsidRDefault="001D1B6E" w:rsidP="004030E9">
      <w:pPr>
        <w:spacing w:after="120"/>
        <w:jc w:val="both"/>
        <w:rPr>
          <w:bCs/>
          <w:lang w:eastAsia="ja-JP"/>
        </w:rPr>
      </w:pPr>
    </w:p>
    <w:p w:rsidR="001D1B6E" w:rsidRDefault="00E06DF7" w:rsidP="004030E9">
      <w:pPr>
        <w:spacing w:after="120"/>
        <w:jc w:val="both"/>
        <w:rPr>
          <w:b/>
          <w:bCs/>
          <w:lang w:eastAsia="ja-JP"/>
        </w:rPr>
      </w:pPr>
      <w:r w:rsidRPr="003D4675">
        <w:rPr>
          <w:b/>
          <w:bCs/>
          <w:lang w:eastAsia="ja-JP"/>
        </w:rPr>
        <w:t xml:space="preserve">Observation </w:t>
      </w:r>
      <w:r w:rsidR="00261067">
        <w:rPr>
          <w:b/>
          <w:bCs/>
          <w:lang w:eastAsia="ja-JP"/>
        </w:rPr>
        <w:t>2</w:t>
      </w:r>
      <w:r w:rsidRPr="003D4675">
        <w:rPr>
          <w:b/>
          <w:bCs/>
          <w:lang w:eastAsia="ja-JP"/>
        </w:rPr>
        <w:t xml:space="preserve">: Only </w:t>
      </w:r>
      <w:r>
        <w:rPr>
          <w:b/>
          <w:bCs/>
          <w:lang w:eastAsia="ja-JP"/>
        </w:rPr>
        <w:t>3</w:t>
      </w:r>
      <w:r w:rsidRPr="003D4675">
        <w:rPr>
          <w:b/>
          <w:bCs/>
          <w:lang w:eastAsia="ja-JP"/>
        </w:rPr>
        <w:t xml:space="preserve">% of the band combinations for </w:t>
      </w:r>
      <w:r>
        <w:rPr>
          <w:b/>
          <w:bCs/>
          <w:lang w:eastAsia="ja-JP"/>
        </w:rPr>
        <w:t>NR CA</w:t>
      </w:r>
      <w:r w:rsidRPr="003D4675">
        <w:rPr>
          <w:b/>
          <w:bCs/>
          <w:lang w:eastAsia="ja-JP"/>
        </w:rPr>
        <w:t xml:space="preserve"> are completed up to now.</w:t>
      </w:r>
    </w:p>
    <w:p w:rsidR="00E06DF7" w:rsidRDefault="004D2172" w:rsidP="004030E9">
      <w:pPr>
        <w:spacing w:after="120"/>
        <w:jc w:val="both"/>
        <w:rPr>
          <w:bCs/>
          <w:lang w:eastAsia="ja-JP"/>
        </w:rPr>
      </w:pPr>
      <w:r>
        <w:rPr>
          <w:bCs/>
          <w:lang w:eastAsia="ja-JP"/>
        </w:rPr>
        <w:t xml:space="preserve">According to Rel-15 timeline, </w:t>
      </w:r>
      <w:ins w:id="8" w:author="xinhui" w:date="2017-12-11T20:01:00Z">
        <w:r w:rsidR="00651A3E">
          <w:rPr>
            <w:rFonts w:eastAsiaTheme="minorEastAsia" w:hint="eastAsia"/>
            <w:bCs/>
            <w:lang w:eastAsia="zh-CN"/>
          </w:rPr>
          <w:t xml:space="preserve">part of </w:t>
        </w:r>
      </w:ins>
      <w:r>
        <w:rPr>
          <w:bCs/>
          <w:lang w:eastAsia="ja-JP"/>
        </w:rPr>
        <w:t xml:space="preserve">the </w:t>
      </w:r>
      <w:del w:id="9" w:author="xinhui" w:date="2017-12-11T20:01:00Z">
        <w:r w:rsidDel="00651A3E">
          <w:rPr>
            <w:bCs/>
            <w:lang w:eastAsia="ja-JP"/>
          </w:rPr>
          <w:delText xml:space="preserve">core parts of </w:delText>
        </w:r>
      </w:del>
      <w:r>
        <w:rPr>
          <w:bCs/>
          <w:lang w:eastAsia="ja-JP"/>
        </w:rPr>
        <w:t>Rel-15 specs should be finished by Dec 2017, and the rest part by Jun 2018. With such a tight</w:t>
      </w:r>
      <w:del w:id="10" w:author="xinhui" w:date="2017-12-11T20:00:00Z">
        <w:r w:rsidDel="00651A3E">
          <w:rPr>
            <w:bCs/>
            <w:lang w:eastAsia="ja-JP"/>
          </w:rPr>
          <w:delText>en</w:delText>
        </w:r>
      </w:del>
      <w:r>
        <w:rPr>
          <w:bCs/>
          <w:lang w:eastAsia="ja-JP"/>
        </w:rPr>
        <w:t xml:space="preserve"> timeline and the amount of workload, some kind of prioritization on band combinations should be considered in order to ensure the completion of Rel-15 in time.</w:t>
      </w:r>
    </w:p>
    <w:p w:rsidR="004030E9" w:rsidRPr="00FA2D73" w:rsidRDefault="004030E9" w:rsidP="006B4C70">
      <w:pPr>
        <w:spacing w:after="0"/>
        <w:jc w:val="both"/>
        <w:rPr>
          <w:b/>
          <w:bCs/>
          <w:lang w:eastAsia="ja-JP"/>
        </w:rPr>
      </w:pPr>
      <w:r w:rsidRPr="00FA2D73">
        <w:rPr>
          <w:b/>
          <w:bCs/>
          <w:lang w:eastAsia="ja-JP"/>
        </w:rPr>
        <w:t xml:space="preserve">Proposal 1: </w:t>
      </w:r>
      <w:r w:rsidR="00D67608">
        <w:rPr>
          <w:b/>
          <w:bCs/>
          <w:lang w:eastAsia="ja-JP"/>
        </w:rPr>
        <w:t>Prioritization on band combinations should be considered in order to ensure the completion of Rel-15 in time</w:t>
      </w:r>
      <w:r w:rsidRPr="00FA2D73">
        <w:rPr>
          <w:b/>
          <w:bCs/>
          <w:lang w:eastAsia="ja-JP"/>
        </w:rPr>
        <w:t>.</w:t>
      </w:r>
    </w:p>
    <w:p w:rsidR="0075478D" w:rsidRDefault="0075478D" w:rsidP="00AF7D61">
      <w:pPr>
        <w:spacing w:after="0"/>
        <w:rPr>
          <w:bCs/>
          <w:lang w:eastAsia="ja-JP"/>
        </w:rPr>
      </w:pPr>
    </w:p>
    <w:p w:rsidR="00255C14" w:rsidRDefault="00255C14" w:rsidP="00255C14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Prioritizing the current band combinations</w:t>
      </w:r>
    </w:p>
    <w:p w:rsidR="00255C14" w:rsidRDefault="00255C14" w:rsidP="00AF7D61">
      <w:pPr>
        <w:spacing w:after="0"/>
        <w:rPr>
          <w:bCs/>
          <w:lang w:eastAsia="ja-JP"/>
        </w:rPr>
      </w:pPr>
    </w:p>
    <w:p w:rsidR="001C7690" w:rsidRDefault="00B16DE7" w:rsidP="00B16DE7">
      <w:pPr>
        <w:spacing w:after="120"/>
        <w:rPr>
          <w:bCs/>
          <w:lang w:eastAsia="ja-JP"/>
        </w:rPr>
      </w:pPr>
      <w:r>
        <w:rPr>
          <w:bCs/>
          <w:lang w:eastAsia="ja-JP"/>
        </w:rPr>
        <w:t xml:space="preserve">For the current band combinations, it could be </w:t>
      </w:r>
      <w:r w:rsidR="00555B7A">
        <w:rPr>
          <w:bCs/>
          <w:lang w:eastAsia="ja-JP"/>
        </w:rPr>
        <w:t>grouped</w:t>
      </w:r>
      <w:r>
        <w:rPr>
          <w:bCs/>
          <w:lang w:eastAsia="ja-JP"/>
        </w:rPr>
        <w:t xml:space="preserve"> further according to how strong the demand for each band combination. </w:t>
      </w:r>
      <w:ins w:id="11" w:author="xinhui" w:date="2017-12-11T20:02:00Z">
        <w:r w:rsidR="00566C78">
          <w:rPr>
            <w:rFonts w:eastAsiaTheme="minorEastAsia" w:hint="eastAsia"/>
            <w:bCs/>
            <w:lang w:eastAsia="zh-CN"/>
          </w:rPr>
          <w:t xml:space="preserve">For instance, </w:t>
        </w:r>
      </w:ins>
      <w:ins w:id="12" w:author="xinhui" w:date="2017-12-11T20:03:00Z">
        <w:r w:rsidR="00566C78">
          <w:rPr>
            <w:rFonts w:eastAsiaTheme="minorEastAsia" w:hint="eastAsia"/>
            <w:bCs/>
            <w:lang w:eastAsia="zh-CN"/>
          </w:rPr>
          <w:t xml:space="preserve">those of </w:t>
        </w:r>
      </w:ins>
      <w:del w:id="13" w:author="xinhui" w:date="2017-12-11T20:02:00Z">
        <w:r w:rsidDel="00566C78">
          <w:rPr>
            <w:bCs/>
            <w:lang w:eastAsia="ja-JP"/>
          </w:rPr>
          <w:delText>F</w:delText>
        </w:r>
      </w:del>
      <w:del w:id="14" w:author="xinhui" w:date="2017-12-11T20:03:00Z">
        <w:r w:rsidDel="00566C78">
          <w:rPr>
            <w:bCs/>
            <w:lang w:eastAsia="ja-JP"/>
          </w:rPr>
          <w:delText>or</w:delText>
        </w:r>
      </w:del>
      <w:r>
        <w:rPr>
          <w:bCs/>
          <w:lang w:eastAsia="ja-JP"/>
        </w:rPr>
        <w:t xml:space="preserve"> the band combinations with a substantiate deployment plan in 3 </w:t>
      </w:r>
      <w:r w:rsidR="00766056">
        <w:rPr>
          <w:bCs/>
          <w:lang w:eastAsia="ja-JP"/>
        </w:rPr>
        <w:t>years</w:t>
      </w:r>
      <w:r>
        <w:rPr>
          <w:bCs/>
          <w:lang w:eastAsia="ja-JP"/>
        </w:rPr>
        <w:t xml:space="preserve">, </w:t>
      </w:r>
      <w:ins w:id="15" w:author="xinhui" w:date="2017-12-11T20:03:00Z">
        <w:r w:rsidR="00566C78">
          <w:rPr>
            <w:rFonts w:eastAsiaTheme="minorEastAsia" w:hint="eastAsia"/>
            <w:bCs/>
            <w:lang w:eastAsia="zh-CN"/>
          </w:rPr>
          <w:t>they</w:t>
        </w:r>
      </w:ins>
      <w:del w:id="16" w:author="xinhui" w:date="2017-12-11T20:03:00Z">
        <w:r w:rsidDel="00566C78">
          <w:rPr>
            <w:bCs/>
            <w:lang w:eastAsia="ja-JP"/>
          </w:rPr>
          <w:delText>it</w:delText>
        </w:r>
      </w:del>
      <w:r>
        <w:rPr>
          <w:bCs/>
          <w:lang w:eastAsia="ja-JP"/>
        </w:rPr>
        <w:t xml:space="preserve"> can be labelled as “strong”, otherwise </w:t>
      </w:r>
      <w:ins w:id="17" w:author="xinhui" w:date="2017-12-11T20:03:00Z">
        <w:r w:rsidR="00566C78">
          <w:rPr>
            <w:rFonts w:eastAsiaTheme="minorEastAsia" w:hint="eastAsia"/>
            <w:bCs/>
            <w:lang w:eastAsia="zh-CN"/>
          </w:rPr>
          <w:t>they are</w:t>
        </w:r>
      </w:ins>
      <w:del w:id="18" w:author="xinhui" w:date="2017-12-11T20:03:00Z">
        <w:r w:rsidDel="00566C78">
          <w:rPr>
            <w:bCs/>
            <w:lang w:eastAsia="ja-JP"/>
          </w:rPr>
          <w:delText>it is</w:delText>
        </w:r>
      </w:del>
      <w:r>
        <w:rPr>
          <w:bCs/>
          <w:lang w:eastAsia="ja-JP"/>
        </w:rPr>
        <w:t xml:space="preserve"> regarded as “weak demand”.</w:t>
      </w:r>
    </w:p>
    <w:p w:rsidR="00255C14" w:rsidRDefault="00B16DE7" w:rsidP="00B16DE7">
      <w:pPr>
        <w:spacing w:after="120"/>
        <w:rPr>
          <w:bCs/>
          <w:lang w:eastAsia="ja-JP"/>
        </w:rPr>
      </w:pPr>
      <w:r>
        <w:rPr>
          <w:bCs/>
          <w:lang w:eastAsia="ja-JP"/>
        </w:rPr>
        <w:t xml:space="preserve">And </w:t>
      </w:r>
      <w:r w:rsidR="001C7690">
        <w:rPr>
          <w:bCs/>
          <w:lang w:eastAsia="ja-JP"/>
        </w:rPr>
        <w:t>global harmonization is also important to determine the priority of the band combinations</w:t>
      </w:r>
      <w:r>
        <w:rPr>
          <w:bCs/>
          <w:lang w:eastAsia="ja-JP"/>
        </w:rPr>
        <w:t>.</w:t>
      </w:r>
      <w:r w:rsidR="001C7690">
        <w:rPr>
          <w:bCs/>
          <w:lang w:eastAsia="ja-JP"/>
        </w:rPr>
        <w:t xml:space="preserve"> Obviously, these globally harmonized band combinations should have a higher priority than those for regional band combinations.</w:t>
      </w:r>
    </w:p>
    <w:p w:rsidR="00BA7ABA" w:rsidRDefault="0050328D" w:rsidP="00081597">
      <w:pPr>
        <w:spacing w:after="120"/>
        <w:rPr>
          <w:bCs/>
          <w:lang w:eastAsia="ja-JP"/>
        </w:rPr>
      </w:pPr>
      <w:r>
        <w:rPr>
          <w:bCs/>
          <w:lang w:eastAsia="ja-JP"/>
        </w:rPr>
        <w:t xml:space="preserve">As shown in Fig. 1, </w:t>
      </w:r>
      <w:r w:rsidR="00081597">
        <w:rPr>
          <w:bCs/>
          <w:lang w:eastAsia="ja-JP"/>
        </w:rPr>
        <w:t>the band combinations on the table can be categorized as:</w:t>
      </w:r>
    </w:p>
    <w:p w:rsidR="00081597" w:rsidRDefault="001C7690" w:rsidP="00081597">
      <w:pPr>
        <w:pStyle w:val="af5"/>
        <w:numPr>
          <w:ilvl w:val="0"/>
          <w:numId w:val="15"/>
        </w:numPr>
        <w:spacing w:after="0"/>
        <w:rPr>
          <w:bCs/>
          <w:lang w:eastAsia="ja-JP"/>
        </w:rPr>
      </w:pPr>
      <w:r>
        <w:rPr>
          <w:bCs/>
          <w:lang w:eastAsia="ja-JP"/>
        </w:rPr>
        <w:t>Global</w:t>
      </w:r>
      <w:r w:rsidR="00081597">
        <w:rPr>
          <w:bCs/>
          <w:lang w:eastAsia="ja-JP"/>
        </w:rPr>
        <w:t xml:space="preserve"> strong demand</w:t>
      </w:r>
    </w:p>
    <w:p w:rsidR="00081597" w:rsidRDefault="001C7690" w:rsidP="00081597">
      <w:pPr>
        <w:pStyle w:val="af5"/>
        <w:numPr>
          <w:ilvl w:val="0"/>
          <w:numId w:val="15"/>
        </w:numPr>
        <w:spacing w:after="0"/>
        <w:rPr>
          <w:bCs/>
          <w:lang w:eastAsia="ja-JP"/>
        </w:rPr>
      </w:pPr>
      <w:r>
        <w:rPr>
          <w:bCs/>
          <w:lang w:eastAsia="ja-JP"/>
        </w:rPr>
        <w:t>Regional</w:t>
      </w:r>
      <w:r w:rsidR="00081597">
        <w:rPr>
          <w:bCs/>
          <w:lang w:eastAsia="ja-JP"/>
        </w:rPr>
        <w:t xml:space="preserve"> </w:t>
      </w:r>
      <w:r>
        <w:rPr>
          <w:bCs/>
          <w:lang w:eastAsia="ja-JP"/>
        </w:rPr>
        <w:t>s</w:t>
      </w:r>
      <w:r w:rsidR="00081597">
        <w:rPr>
          <w:bCs/>
          <w:lang w:eastAsia="ja-JP"/>
        </w:rPr>
        <w:t>trong demand</w:t>
      </w:r>
    </w:p>
    <w:p w:rsidR="00081597" w:rsidRDefault="001C7690" w:rsidP="00081597">
      <w:pPr>
        <w:pStyle w:val="af5"/>
        <w:numPr>
          <w:ilvl w:val="0"/>
          <w:numId w:val="15"/>
        </w:numPr>
        <w:spacing w:after="0"/>
        <w:rPr>
          <w:bCs/>
          <w:lang w:eastAsia="ja-JP"/>
        </w:rPr>
      </w:pPr>
      <w:r>
        <w:rPr>
          <w:bCs/>
          <w:lang w:eastAsia="ja-JP"/>
        </w:rPr>
        <w:t>Global</w:t>
      </w:r>
      <w:r w:rsidR="00081597">
        <w:rPr>
          <w:bCs/>
          <w:lang w:eastAsia="ja-JP"/>
        </w:rPr>
        <w:t xml:space="preserve"> weak demand</w:t>
      </w:r>
    </w:p>
    <w:p w:rsidR="00081597" w:rsidRDefault="001C7690" w:rsidP="00081597">
      <w:pPr>
        <w:pStyle w:val="af5"/>
        <w:numPr>
          <w:ilvl w:val="0"/>
          <w:numId w:val="15"/>
        </w:numPr>
        <w:spacing w:after="120"/>
        <w:ind w:left="714" w:hanging="357"/>
        <w:rPr>
          <w:bCs/>
          <w:lang w:eastAsia="ja-JP"/>
        </w:rPr>
      </w:pPr>
      <w:r>
        <w:rPr>
          <w:bCs/>
          <w:lang w:eastAsia="ja-JP"/>
        </w:rPr>
        <w:t>Regional</w:t>
      </w:r>
      <w:r w:rsidR="00081597">
        <w:rPr>
          <w:bCs/>
          <w:lang w:eastAsia="ja-JP"/>
        </w:rPr>
        <w:t xml:space="preserve"> weak demand</w:t>
      </w:r>
    </w:p>
    <w:p w:rsidR="00081597" w:rsidRDefault="00081597" w:rsidP="00D104F6">
      <w:pPr>
        <w:spacing w:after="120"/>
        <w:rPr>
          <w:bCs/>
          <w:lang w:eastAsia="ja-JP"/>
        </w:rPr>
      </w:pPr>
      <w:r>
        <w:rPr>
          <w:bCs/>
          <w:lang w:eastAsia="ja-JP"/>
        </w:rPr>
        <w:t>This will act as basis for prioritizing the works on band combinations, and it is natural that the “</w:t>
      </w:r>
      <w:r w:rsidR="009B635A">
        <w:rPr>
          <w:bCs/>
          <w:lang w:eastAsia="ja-JP"/>
        </w:rPr>
        <w:t>global</w:t>
      </w:r>
      <w:r>
        <w:rPr>
          <w:bCs/>
          <w:lang w:eastAsia="ja-JP"/>
        </w:rPr>
        <w:t xml:space="preserve"> strong demand” band combinations have the </w:t>
      </w:r>
      <w:r w:rsidR="008B3339">
        <w:rPr>
          <w:bCs/>
          <w:lang w:eastAsia="ja-JP"/>
        </w:rPr>
        <w:t>higher</w:t>
      </w:r>
      <w:r>
        <w:rPr>
          <w:bCs/>
          <w:lang w:eastAsia="ja-JP"/>
        </w:rPr>
        <w:t xml:space="preserve"> priority.</w:t>
      </w:r>
    </w:p>
    <w:p w:rsidR="00D104F6" w:rsidRDefault="00D104F6" w:rsidP="00081597">
      <w:pPr>
        <w:spacing w:after="0"/>
        <w:rPr>
          <w:b/>
          <w:bCs/>
          <w:lang w:eastAsia="ja-JP"/>
        </w:rPr>
      </w:pPr>
      <w:r w:rsidRPr="00D104F6">
        <w:rPr>
          <w:b/>
          <w:bCs/>
          <w:lang w:eastAsia="ja-JP"/>
        </w:rPr>
        <w:t xml:space="preserve">Proposal 2: Prioritizing the </w:t>
      </w:r>
      <w:r w:rsidR="008C4347">
        <w:rPr>
          <w:b/>
          <w:bCs/>
          <w:lang w:eastAsia="ja-JP"/>
        </w:rPr>
        <w:t xml:space="preserve">global strong </w:t>
      </w:r>
      <w:r w:rsidRPr="00D104F6">
        <w:rPr>
          <w:b/>
          <w:bCs/>
          <w:lang w:eastAsia="ja-JP"/>
        </w:rPr>
        <w:t>band combinations.</w:t>
      </w:r>
    </w:p>
    <w:p w:rsidR="00081597" w:rsidRPr="00081597" w:rsidRDefault="00081597" w:rsidP="00081597">
      <w:pPr>
        <w:spacing w:after="0"/>
        <w:rPr>
          <w:bCs/>
          <w:lang w:eastAsia="ja-JP"/>
        </w:rPr>
      </w:pPr>
    </w:p>
    <w:p w:rsidR="00BA7ABA" w:rsidRDefault="006475CD" w:rsidP="00BA7ABA">
      <w:pPr>
        <w:spacing w:after="0"/>
        <w:jc w:val="center"/>
        <w:rPr>
          <w:bCs/>
          <w:lang w:eastAsia="ja-JP"/>
        </w:rPr>
      </w:pPr>
      <w:r>
        <w:rPr>
          <w:bCs/>
          <w:noProof/>
          <w:lang w:val="en-US" w:eastAsia="zh-CN"/>
        </w:rPr>
        <w:lastRenderedPageBreak/>
        <w:drawing>
          <wp:inline distT="0" distB="0" distL="0" distR="0">
            <wp:extent cx="4068567" cy="29419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989" cy="294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ABA" w:rsidRDefault="00BA7ABA" w:rsidP="00BA7ABA">
      <w:pPr>
        <w:spacing w:after="0"/>
        <w:jc w:val="center"/>
        <w:rPr>
          <w:bCs/>
          <w:lang w:eastAsia="ja-JP"/>
        </w:rPr>
      </w:pPr>
      <w:r>
        <w:rPr>
          <w:bCs/>
          <w:lang w:eastAsia="ja-JP"/>
        </w:rPr>
        <w:t>Fig. 1, Prioritization of band combinations</w:t>
      </w:r>
    </w:p>
    <w:p w:rsidR="007924BF" w:rsidRDefault="007924BF" w:rsidP="00AF7D61">
      <w:pPr>
        <w:spacing w:after="0"/>
        <w:rPr>
          <w:bCs/>
          <w:lang w:eastAsia="ja-JP"/>
        </w:rPr>
      </w:pPr>
    </w:p>
    <w:p w:rsidR="00BA7ABA" w:rsidRDefault="007924BF" w:rsidP="00AF7D61">
      <w:pPr>
        <w:spacing w:after="0"/>
        <w:rPr>
          <w:bCs/>
          <w:lang w:eastAsia="ja-JP"/>
        </w:rPr>
      </w:pPr>
      <w:r>
        <w:rPr>
          <w:bCs/>
          <w:lang w:eastAsia="ja-JP"/>
        </w:rPr>
        <w:t>Considering the possibility of early deployment of NR systems,</w:t>
      </w:r>
      <w:r w:rsidR="00697E75">
        <w:rPr>
          <w:bCs/>
          <w:lang w:eastAsia="ja-JP"/>
        </w:rPr>
        <w:t xml:space="preserve"> </w:t>
      </w:r>
      <w:r w:rsidR="007A0834">
        <w:rPr>
          <w:bCs/>
          <w:lang w:eastAsia="ja-JP"/>
        </w:rPr>
        <w:t xml:space="preserve">for those operators who are interested in starting with NSA mode, the band combination of </w:t>
      </w:r>
      <w:r w:rsidR="00EC3A51">
        <w:rPr>
          <w:bCs/>
          <w:lang w:eastAsia="ja-JP"/>
        </w:rPr>
        <w:t xml:space="preserve">LTE 1 CC + NR 1 CC </w:t>
      </w:r>
      <w:r w:rsidR="007A0834">
        <w:rPr>
          <w:bCs/>
          <w:lang w:eastAsia="ja-JP"/>
        </w:rPr>
        <w:t xml:space="preserve">remains on top of the demands globally. </w:t>
      </w:r>
      <w:r w:rsidR="004A379F">
        <w:rPr>
          <w:bCs/>
          <w:lang w:eastAsia="ja-JP"/>
        </w:rPr>
        <w:t>Similarly</w:t>
      </w:r>
      <w:r w:rsidR="007A0834">
        <w:rPr>
          <w:bCs/>
          <w:lang w:eastAsia="ja-JP"/>
        </w:rPr>
        <w:t xml:space="preserve"> for those operators who are interested in starting with SA mode directly, </w:t>
      </w:r>
      <w:r w:rsidR="004A379F">
        <w:rPr>
          <w:bCs/>
          <w:lang w:eastAsia="ja-JP"/>
        </w:rPr>
        <w:t xml:space="preserve">the worldwide demand for </w:t>
      </w:r>
      <w:r w:rsidR="007A0834">
        <w:rPr>
          <w:bCs/>
          <w:lang w:eastAsia="ja-JP"/>
        </w:rPr>
        <w:t xml:space="preserve">the band combinations of </w:t>
      </w:r>
      <w:r w:rsidR="00EC3A51">
        <w:rPr>
          <w:bCs/>
          <w:lang w:eastAsia="ja-JP"/>
        </w:rPr>
        <w:t>NR intra-band and inter-band CA</w:t>
      </w:r>
      <w:r w:rsidR="007A0834">
        <w:rPr>
          <w:bCs/>
          <w:lang w:eastAsia="ja-JP"/>
        </w:rPr>
        <w:t xml:space="preserve"> </w:t>
      </w:r>
      <w:r w:rsidR="00D403BD">
        <w:rPr>
          <w:bCs/>
          <w:lang w:eastAsia="ja-JP"/>
        </w:rPr>
        <w:t>is also</w:t>
      </w:r>
      <w:r w:rsidR="007A0834">
        <w:rPr>
          <w:bCs/>
          <w:lang w:eastAsia="ja-JP"/>
        </w:rPr>
        <w:t xml:space="preserve"> </w:t>
      </w:r>
      <w:r w:rsidR="004A379F">
        <w:rPr>
          <w:bCs/>
          <w:lang w:eastAsia="ja-JP"/>
        </w:rPr>
        <w:t>strong. Therefore</w:t>
      </w:r>
      <w:r w:rsidR="000A3E06">
        <w:rPr>
          <w:bCs/>
          <w:lang w:eastAsia="ja-JP"/>
        </w:rPr>
        <w:t xml:space="preserve"> these band combinations </w:t>
      </w:r>
      <w:r w:rsidR="00EC3A51">
        <w:rPr>
          <w:bCs/>
          <w:lang w:eastAsia="ja-JP"/>
        </w:rPr>
        <w:t>should have the highest priority.</w:t>
      </w:r>
    </w:p>
    <w:p w:rsidR="00EC3A51" w:rsidRDefault="00EC3A51" w:rsidP="00AF7D61">
      <w:pPr>
        <w:spacing w:after="0"/>
        <w:rPr>
          <w:bCs/>
          <w:lang w:eastAsia="ja-JP"/>
        </w:rPr>
      </w:pPr>
    </w:p>
    <w:p w:rsidR="00697E75" w:rsidRDefault="00EC3A51" w:rsidP="00AF7D61">
      <w:pPr>
        <w:spacing w:after="0"/>
        <w:rPr>
          <w:bCs/>
          <w:lang w:eastAsia="ja-JP"/>
        </w:rPr>
      </w:pPr>
      <w:r w:rsidRPr="00D104F6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D104F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Band combinations for LTE 1 CC + NR 1CC and NR intra-band and inter-band CA should have the highest priority</w:t>
      </w:r>
      <w:r w:rsidRPr="00D104F6">
        <w:rPr>
          <w:b/>
          <w:bCs/>
          <w:lang w:eastAsia="ja-JP"/>
        </w:rPr>
        <w:t>.</w:t>
      </w:r>
    </w:p>
    <w:p w:rsidR="008A76FD" w:rsidRDefault="008A76FD" w:rsidP="001C5C86">
      <w:pPr>
        <w:pStyle w:val="2"/>
        <w:rPr>
          <w:lang w:eastAsia="ja-JP"/>
        </w:rPr>
      </w:pPr>
      <w:r>
        <w:t>3</w:t>
      </w:r>
      <w:r>
        <w:tab/>
      </w:r>
      <w:r w:rsidR="004B5C3F">
        <w:rPr>
          <w:rFonts w:hint="eastAsia"/>
          <w:lang w:eastAsia="ja-JP"/>
        </w:rPr>
        <w:t>Conclusion</w:t>
      </w:r>
    </w:p>
    <w:p w:rsidR="00F57120" w:rsidRDefault="008A3EB7" w:rsidP="00D104F6">
      <w:pPr>
        <w:spacing w:after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This document provides</w:t>
      </w:r>
      <w:r>
        <w:rPr>
          <w:bCs/>
          <w:lang w:eastAsia="ja-JP"/>
        </w:rPr>
        <w:t xml:space="preserve"> our main </w:t>
      </w:r>
      <w:r w:rsidR="00BA6022">
        <w:rPr>
          <w:bCs/>
          <w:lang w:eastAsia="ja-JP"/>
        </w:rPr>
        <w:t xml:space="preserve">observations and </w:t>
      </w:r>
      <w:r w:rsidR="00081597">
        <w:rPr>
          <w:bCs/>
          <w:lang w:eastAsia="ja-JP"/>
        </w:rPr>
        <w:t>proposals on handling of band combinations for NR:</w:t>
      </w:r>
    </w:p>
    <w:p w:rsidR="00261067" w:rsidRPr="003D4675" w:rsidRDefault="00261067" w:rsidP="00261067">
      <w:pPr>
        <w:spacing w:after="120"/>
        <w:jc w:val="both"/>
        <w:rPr>
          <w:b/>
          <w:bCs/>
          <w:lang w:eastAsia="ja-JP"/>
        </w:rPr>
      </w:pPr>
      <w:r w:rsidRPr="003D4675">
        <w:rPr>
          <w:b/>
          <w:bCs/>
          <w:lang w:eastAsia="ja-JP"/>
        </w:rPr>
        <w:t>Observation 1: Only 19% of the band combinations for LTE-NR dual connectivity are completed up to now.</w:t>
      </w:r>
    </w:p>
    <w:p w:rsidR="00261067" w:rsidRDefault="00261067" w:rsidP="00261067">
      <w:pPr>
        <w:spacing w:after="120"/>
        <w:jc w:val="both"/>
        <w:rPr>
          <w:b/>
          <w:bCs/>
          <w:lang w:eastAsia="ja-JP"/>
        </w:rPr>
      </w:pPr>
      <w:r w:rsidRPr="003D4675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3D4675">
        <w:rPr>
          <w:b/>
          <w:bCs/>
          <w:lang w:eastAsia="ja-JP"/>
        </w:rPr>
        <w:t xml:space="preserve">: Only </w:t>
      </w:r>
      <w:r>
        <w:rPr>
          <w:b/>
          <w:bCs/>
          <w:lang w:eastAsia="ja-JP"/>
        </w:rPr>
        <w:t>3</w:t>
      </w:r>
      <w:r w:rsidRPr="003D4675">
        <w:rPr>
          <w:b/>
          <w:bCs/>
          <w:lang w:eastAsia="ja-JP"/>
        </w:rPr>
        <w:t xml:space="preserve">% of the band combinations for </w:t>
      </w:r>
      <w:r>
        <w:rPr>
          <w:b/>
          <w:bCs/>
          <w:lang w:eastAsia="ja-JP"/>
        </w:rPr>
        <w:t>NR CA</w:t>
      </w:r>
      <w:r w:rsidRPr="003D4675">
        <w:rPr>
          <w:b/>
          <w:bCs/>
          <w:lang w:eastAsia="ja-JP"/>
        </w:rPr>
        <w:t xml:space="preserve"> are completed up to now.</w:t>
      </w:r>
    </w:p>
    <w:p w:rsidR="00ED1543" w:rsidRDefault="00ED1543" w:rsidP="00261067">
      <w:pPr>
        <w:spacing w:after="120"/>
        <w:jc w:val="both"/>
        <w:rPr>
          <w:b/>
          <w:bCs/>
          <w:lang w:eastAsia="ja-JP"/>
        </w:rPr>
      </w:pPr>
    </w:p>
    <w:p w:rsidR="00261067" w:rsidRDefault="00261067" w:rsidP="00261067">
      <w:pPr>
        <w:spacing w:after="0"/>
        <w:jc w:val="both"/>
        <w:rPr>
          <w:b/>
          <w:bCs/>
          <w:lang w:eastAsia="ja-JP"/>
        </w:rPr>
      </w:pPr>
      <w:r w:rsidRPr="00FA2D73">
        <w:rPr>
          <w:b/>
          <w:bCs/>
          <w:lang w:eastAsia="ja-JP"/>
        </w:rPr>
        <w:t xml:space="preserve">Proposal 1: </w:t>
      </w:r>
      <w:r>
        <w:rPr>
          <w:b/>
          <w:bCs/>
          <w:lang w:eastAsia="ja-JP"/>
        </w:rPr>
        <w:t>Prioritization on band combinations should be considered in order to ensure the completion of Rel-15 in time</w:t>
      </w:r>
      <w:r w:rsidRPr="00FA2D73">
        <w:rPr>
          <w:b/>
          <w:bCs/>
          <w:lang w:eastAsia="ja-JP"/>
        </w:rPr>
        <w:t>.</w:t>
      </w:r>
    </w:p>
    <w:p w:rsidR="00ED1543" w:rsidRPr="00FA2D73" w:rsidRDefault="00ED1543" w:rsidP="00261067">
      <w:pPr>
        <w:spacing w:after="0"/>
        <w:jc w:val="both"/>
        <w:rPr>
          <w:b/>
          <w:bCs/>
          <w:lang w:eastAsia="ja-JP"/>
        </w:rPr>
      </w:pPr>
    </w:p>
    <w:p w:rsidR="00D104F6" w:rsidRDefault="00ED1543" w:rsidP="00D104F6">
      <w:pPr>
        <w:spacing w:after="0"/>
        <w:rPr>
          <w:b/>
          <w:bCs/>
          <w:lang w:eastAsia="ja-JP"/>
        </w:rPr>
      </w:pPr>
      <w:r w:rsidRPr="00D104F6">
        <w:rPr>
          <w:b/>
          <w:bCs/>
          <w:lang w:eastAsia="ja-JP"/>
        </w:rPr>
        <w:t xml:space="preserve">Proposal 2: Prioritizing the </w:t>
      </w:r>
      <w:r>
        <w:rPr>
          <w:b/>
          <w:bCs/>
          <w:lang w:eastAsia="ja-JP"/>
        </w:rPr>
        <w:t xml:space="preserve">global strong </w:t>
      </w:r>
      <w:r w:rsidRPr="00D104F6">
        <w:rPr>
          <w:b/>
          <w:bCs/>
          <w:lang w:eastAsia="ja-JP"/>
        </w:rPr>
        <w:t>band combinations.</w:t>
      </w:r>
    </w:p>
    <w:p w:rsidR="00ED1543" w:rsidRPr="00D104F6" w:rsidRDefault="00ED1543" w:rsidP="00D104F6">
      <w:pPr>
        <w:spacing w:after="0"/>
        <w:rPr>
          <w:b/>
          <w:bCs/>
          <w:lang w:eastAsia="ja-JP"/>
        </w:rPr>
      </w:pPr>
    </w:p>
    <w:p w:rsidR="00ED1543" w:rsidRDefault="00ED1543" w:rsidP="00ED1543">
      <w:pPr>
        <w:spacing w:after="0"/>
        <w:rPr>
          <w:bCs/>
          <w:lang w:eastAsia="ja-JP"/>
        </w:rPr>
      </w:pPr>
      <w:r w:rsidRPr="00D104F6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D104F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Band combinations for LTE 1 CC + NR 1CC and NR intra-band and inter-band CA should have the highest priority</w:t>
      </w:r>
      <w:r w:rsidRPr="00D104F6">
        <w:rPr>
          <w:b/>
          <w:bCs/>
          <w:lang w:eastAsia="ja-JP"/>
        </w:rPr>
        <w:t>.</w:t>
      </w:r>
    </w:p>
    <w:p w:rsidR="00D104F6" w:rsidRDefault="00D104F6" w:rsidP="00C4761A">
      <w:pPr>
        <w:spacing w:after="0"/>
        <w:rPr>
          <w:bCs/>
          <w:lang w:eastAsia="ja-JP"/>
        </w:rPr>
      </w:pPr>
    </w:p>
    <w:p w:rsidR="00427E04" w:rsidRDefault="00427E04" w:rsidP="00C4761A">
      <w:pPr>
        <w:spacing w:after="0"/>
        <w:rPr>
          <w:bCs/>
          <w:lang w:eastAsia="ja-JP"/>
        </w:rPr>
      </w:pPr>
    </w:p>
    <w:p w:rsidR="00427E04" w:rsidRDefault="00427E04" w:rsidP="00C4761A">
      <w:pPr>
        <w:spacing w:after="0"/>
        <w:rPr>
          <w:bCs/>
          <w:lang w:eastAsia="ja-JP"/>
        </w:rPr>
      </w:pPr>
    </w:p>
    <w:p w:rsidR="00B366A9" w:rsidRPr="00C54753" w:rsidRDefault="00B366A9" w:rsidP="00C54753">
      <w:pPr>
        <w:pStyle w:val="2"/>
        <w:rPr>
          <w:lang w:eastAsia="ja-JP"/>
        </w:rPr>
      </w:pPr>
      <w:r w:rsidRPr="00C54753">
        <w:rPr>
          <w:lang w:eastAsia="ja-JP"/>
        </w:rPr>
        <w:t>Reference</w:t>
      </w:r>
    </w:p>
    <w:p w:rsidR="00B366A9" w:rsidRDefault="00B366A9" w:rsidP="00C4761A">
      <w:pPr>
        <w:spacing w:after="0"/>
        <w:rPr>
          <w:bCs/>
          <w:lang w:eastAsia="ja-JP"/>
        </w:rPr>
      </w:pPr>
    </w:p>
    <w:p w:rsidR="00AD0B6A" w:rsidDel="00AD0B6A" w:rsidRDefault="000D2925" w:rsidP="00AD0B6A">
      <w:pPr>
        <w:pStyle w:val="af5"/>
        <w:numPr>
          <w:ilvl w:val="0"/>
          <w:numId w:val="8"/>
        </w:num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3GPP, </w:t>
      </w:r>
      <w:r w:rsidR="005E02B1">
        <w:rPr>
          <w:bCs/>
          <w:lang w:eastAsia="ja-JP"/>
        </w:rPr>
        <w:t>R</w:t>
      </w:r>
      <w:r w:rsidR="006F5E48">
        <w:rPr>
          <w:bCs/>
          <w:lang w:eastAsia="ja-JP"/>
        </w:rPr>
        <w:t>4</w:t>
      </w:r>
      <w:r w:rsidR="00AD0B6A">
        <w:rPr>
          <w:bCs/>
          <w:lang w:eastAsia="ja-JP"/>
        </w:rPr>
        <w:t>-17</w:t>
      </w:r>
      <w:r w:rsidR="006F5E48">
        <w:rPr>
          <w:bCs/>
          <w:lang w:eastAsia="ja-JP"/>
        </w:rPr>
        <w:t>13190</w:t>
      </w:r>
      <w:r w:rsidR="00AD0B6A">
        <w:rPr>
          <w:bCs/>
          <w:lang w:eastAsia="ja-JP"/>
        </w:rPr>
        <w:t xml:space="preserve">, </w:t>
      </w:r>
      <w:r w:rsidR="006F5E48">
        <w:rPr>
          <w:bCs/>
          <w:lang w:eastAsia="ja-JP"/>
        </w:rPr>
        <w:t>Update of NR band combination list</w:t>
      </w:r>
      <w:r w:rsidR="00AD0B6A">
        <w:rPr>
          <w:bCs/>
          <w:lang w:eastAsia="ja-JP"/>
        </w:rPr>
        <w:t xml:space="preserve">, </w:t>
      </w:r>
      <w:r w:rsidR="001D3820">
        <w:rPr>
          <w:bCs/>
          <w:lang w:eastAsia="ja-JP"/>
        </w:rPr>
        <w:t xml:space="preserve"> NTT DoCoMo</w:t>
      </w:r>
    </w:p>
    <w:p w:rsidR="00E26448" w:rsidRDefault="00737405" w:rsidP="00AD0B6A">
      <w:pPr>
        <w:pStyle w:val="af5"/>
        <w:numPr>
          <w:ilvl w:val="0"/>
          <w:numId w:val="8"/>
        </w:num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3GPP, RP-172108, Updated workplan for RAN1 and RAN4 NR, </w:t>
      </w:r>
      <w:r w:rsidRPr="00737405">
        <w:rPr>
          <w:bCs/>
          <w:lang w:eastAsia="ja-JP"/>
        </w:rPr>
        <w:t>NTT DOCOMO &amp; drafting group</w:t>
      </w:r>
    </w:p>
    <w:p w:rsidR="006D5E60" w:rsidRPr="00CD5A48" w:rsidRDefault="004D1CC4" w:rsidP="00AD0B6A">
      <w:pPr>
        <w:pStyle w:val="af5"/>
        <w:numPr>
          <w:ilvl w:val="0"/>
          <w:numId w:val="8"/>
        </w:num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3GPP, </w:t>
      </w:r>
      <w:r w:rsidRPr="004D1CC4">
        <w:rPr>
          <w:bCs/>
          <w:lang w:eastAsia="ja-JP"/>
        </w:rPr>
        <w:t>R4-1714088</w:t>
      </w:r>
      <w:r>
        <w:rPr>
          <w:bCs/>
          <w:lang w:eastAsia="ja-JP"/>
        </w:rPr>
        <w:t>,</w:t>
      </w:r>
      <w:r w:rsidRPr="004D1CC4">
        <w:rPr>
          <w:bCs/>
          <w:lang w:eastAsia="ja-JP"/>
        </w:rPr>
        <w:t xml:space="preserve"> Principle on introducing bands/band combinations in Rel-15 Specifications for NR by December 2017</w:t>
      </w:r>
      <w:r>
        <w:rPr>
          <w:bCs/>
          <w:lang w:eastAsia="ja-JP"/>
        </w:rPr>
        <w:t>,</w:t>
      </w:r>
    </w:p>
    <w:p w:rsidR="00C102D9" w:rsidRDefault="00C102D9" w:rsidP="00C4761A">
      <w:pPr>
        <w:spacing w:after="0"/>
        <w:rPr>
          <w:bCs/>
          <w:lang w:eastAsia="ja-JP"/>
        </w:rPr>
      </w:pPr>
    </w:p>
    <w:p w:rsidR="002D1BA7" w:rsidRDefault="00214535" w:rsidP="00F95DD6">
      <w:pPr>
        <w:pStyle w:val="1"/>
        <w:rPr>
          <w:lang w:eastAsia="ja-JP"/>
        </w:rPr>
      </w:pPr>
      <w:r>
        <w:rPr>
          <w:lang w:eastAsia="ja-JP"/>
        </w:rPr>
        <w:t>Annex</w:t>
      </w:r>
    </w:p>
    <w:p w:rsidR="00214535" w:rsidRDefault="00536A65" w:rsidP="00C4761A">
      <w:pPr>
        <w:spacing w:after="0"/>
      </w:pPr>
      <w:r>
        <w:t>Note: Highlighted band combinations are included in RAN4 #85.</w:t>
      </w:r>
    </w:p>
    <w:p w:rsidR="00427E04" w:rsidRDefault="00406A4A" w:rsidP="00C4761A">
      <w:pPr>
        <w:spacing w:after="0"/>
      </w:pPr>
      <w:r>
        <w:rPr>
          <w:lang w:eastAsia="ja-JP"/>
        </w:rPr>
        <w:lastRenderedPageBreak/>
        <w:t>Table-3 Progress on band combinations for LTE 1 CC + NR 1 CC</w:t>
      </w:r>
    </w:p>
    <w:tbl>
      <w:tblPr>
        <w:tblW w:w="8980" w:type="dxa"/>
        <w:tblInd w:w="95" w:type="dxa"/>
        <w:tblLook w:val="04A0"/>
      </w:tblPr>
      <w:tblGrid>
        <w:gridCol w:w="759"/>
        <w:gridCol w:w="689"/>
        <w:gridCol w:w="1424"/>
        <w:gridCol w:w="3261"/>
        <w:gridCol w:w="1294"/>
        <w:gridCol w:w="1553"/>
      </w:tblGrid>
      <w:tr w:rsidR="00FE76CC" w:rsidRPr="00FE76CC" w:rsidTr="00FE76CC">
        <w:trPr>
          <w:trHeight w:val="60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E76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Combination</w:t>
            </w:r>
          </w:p>
        </w:tc>
        <w:tc>
          <w:tcPr>
            <w:tcW w:w="1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E76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contact name, company</w:t>
            </w:r>
          </w:p>
        </w:tc>
        <w:tc>
          <w:tcPr>
            <w:tcW w:w="30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E76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contact email</w:t>
            </w:r>
          </w:p>
        </w:tc>
        <w:tc>
          <w:tcPr>
            <w:tcW w:w="1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E76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other supporting companies (min. 3)</w:t>
            </w:r>
          </w:p>
        </w:tc>
        <w:tc>
          <w:tcPr>
            <w:tcW w:w="1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 w:rsidRPr="00FE76CC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  <w:t>Status</w:t>
            </w:r>
            <w:r w:rsidRPr="00FE76CC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  <w:br/>
              <w:t>(After #85)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E76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LTE bands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E76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NR</w:t>
            </w:r>
          </w:p>
        </w:tc>
        <w:tc>
          <w:tcPr>
            <w:tcW w:w="1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0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ZHANG Meng, China Telecom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zhangmeng.bri@chinatelecom.cn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Vodafone, Orange, Deutsche Telekom, Telia, Qorvo, KDDI, LG Uplus, BT, Huawei, HiSilicon, ZTE, Nokia, SK telecom, China Unicom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Nokia, NEC, Fujitsu, Deutsche Telekom, Vodafone, Orange, Telia, Qorvo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ZHANG Meng, China Telecom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zhangmeng.bri@chinatelecom.cn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Telecom Italia, Telstra, BT, Deutsche Telekom, Huawei, HiSilicon, ZTE, Nokia, SK telecom, China Unicom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Suhwan Lim, LG Electronics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suhwan.lim@lge.com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LG Uplus, SK Telecom, Telecom Italia, Telstra, Deutsche Telekom, Vodafone, Orange, Deutsche Telekom, Telia, Qorvo, BT, Huawei,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ZHANG Meng, China Telecom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zhangmeng.bri@chinatelecom.cn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ZTE, Huawei, HiSilicon, CATT, LG Uplus, SK telecom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  Shengxiang Guo,     ZTE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guo.shengxiang@zte.com.cn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CMCC, CATT, Nubia, SoftBank, China Unicom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975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Kenichi Kihara</w:t>
            </w:r>
            <w:r w:rsidRPr="00FE76CC">
              <w:rPr>
                <w:rFonts w:ascii="宋体" w:eastAsia="宋体" w:hAnsi="宋体" w:hint="eastAsia"/>
                <w:color w:val="000000"/>
                <w:lang w:val="en-US" w:eastAsia="zh-CN"/>
              </w:rPr>
              <w:t>，</w:t>
            </w:r>
            <w:r w:rsidRPr="00FE76CC">
              <w:rPr>
                <w:rFonts w:eastAsia="Times New Roman"/>
                <w:color w:val="000000"/>
                <w:lang w:val="en-US" w:eastAsia="zh-CN"/>
              </w:rPr>
              <w:t>SoftBank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kenichi.kihara@g.softbank.co.jp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ZTE, Sanechips, Huawei, HiSilicon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19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</w:t>
            </w:r>
            <w:r w:rsidRPr="00FE76CC">
              <w:rPr>
                <w:rFonts w:ascii="宋体" w:eastAsia="宋体" w:hAnsi="宋体" w:hint="eastAsia"/>
                <w:color w:val="000000"/>
                <w:lang w:val="en-US" w:eastAsia="zh-CN"/>
              </w:rPr>
              <w:t>，</w:t>
            </w:r>
            <w:r w:rsidRPr="00FE76CC">
              <w:rPr>
                <w:rFonts w:eastAsia="Times New Roman"/>
                <w:color w:val="000000"/>
                <w:lang w:val="en-US" w:eastAsia="zh-CN"/>
              </w:rPr>
              <w:t>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19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Liu Bo, Huawei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brod.liubo@huawei.com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Orange, Hisilicon, Telecom Italia, Deutsche Telekom, Vodafone, Telia, Qorvo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26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Nokia, Samsung, Sumitomo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26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Nokia, Samsung, Sumitomo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Liu Bo, Huawei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brod.liubo@huawei.com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Orange, Hisilicon, Telstra, Telefonica, Swisscom, Deutsche Telekom, NTT DOCOMO, 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Liu Bo, Huawei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brod.liubo@huawei.com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NTT DOCOMO, KDDI, Softbank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Huawei, Ericsson, Nokia, Deutsche </w:t>
            </w: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Telekom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lastRenderedPageBreak/>
              <w:t>No further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39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Yuexia Song, CATT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songyuexia @catt.cn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CATT, CMCC, Huawei, Hisilicon, ZTE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Yuexia Song, CATT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songyuexia @catt.cn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CMCC, China Telecom, Huawei, Hisilicon, ZTE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Kenichi Kihara, SoftBank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Kenichi.kihara@g.softbank.co.jp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KDDI, Ericsson,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 in #85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ETISALAT, KDDI, Softbank, NEC,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ETISALAT, KDDI, Softbank, NEC,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Fujitsu, China Unicom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  Shengxiang Guo,  ZTE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guo.shengxiang@zte.com.cn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CMCC, CATT, Nubia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19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26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Nokia, Samsung, Sumitomo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Nokia, NEC, Fujitsu 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39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Yuexia Song, CATT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songyuexia @catt.cn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CMCC, Huawei, Hisilicon, ZTE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Yuexia Song, CATT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songyuexia @catt.cn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CMCC, Huawei, Hisilicon, ZTE, KDDI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42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KDDI, Softbank, NEC, Nokia 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Fujitsu, SK telecom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9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Telecom Italia, Ericsson, Nokia, Samsung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Fujitsu, Telecom Italia, Deutsche Telekom, SK telecom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Yunsung Kim, LG Uplus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kimy0011@lguplus.co.kr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LG Electronics, SK Telecom, Samsung, Ericsson-LG, Huawei, HiSilicon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0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Telecom Italia, Ericsson, Nokia, Samsung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LG U+, LG Electronics, Telecom Italia, </w:t>
            </w:r>
            <w:r w:rsidRPr="00FE76CC">
              <w:rPr>
                <w:rFonts w:eastAsia="Times New Roman"/>
                <w:color w:val="FF0000"/>
                <w:lang w:val="en-US" w:eastAsia="zh-CN"/>
              </w:rPr>
              <w:t>[Deutsche Telekom]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  Shengxiang Guo,    ZTE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guo.shengxiang@zte.com.cn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CMCC, CATT, Nubia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Kenichi Kihara, SoftBank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kenichi.kihara@g.softbank.co.jp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ZTE, Sanechips, Huawei, HiSilicon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19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Liu Ye, Huawei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leo.liuye@huawei.com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Telecom Italia, Deutsche Telekom, Orange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26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Nokia, Samsung, Sumitomo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28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1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Nokia, Samsung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Kenichi Kihara, SoftBank Corp.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kenichi.kihara@g.softbank.co.jp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NEC, Fujitsu, NTT DOCOMO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39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Yuexia Song, CATT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songyuexia @catt.cn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CATT, CMCC, Huawei, Hisilicon, ZTE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Yuexia Song, CATT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songyuexia @catt.cn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CATT, CMCC, Huawei, Hisilicon, ZTE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Samsung, Sumitomo, SOFTBANK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KDDI, Softbank, NEC, Nokia 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66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neng-tsann.ueng@t-mobile.com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Nokia, DISH Network, Deutsche Telekom, Qorvo, Skyworks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66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neng-tsann.ueng@t-mobile.com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Nokia, Deutsche Telekom , Qorvo, Skyworks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Bo-Han Hsieh, CHTTL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pohanhsieh@cht.com.tw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British Telecom, Huawei, Mediatek,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2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Alper.ucar@vodafone.com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Huawei, BT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Ericsson, Deutsche Telekom, Qorvo, </w:t>
            </w: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Huawei,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lastRenderedPageBreak/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25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C-Spire, Ericsson, Samsung Qorvo, Skyworks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26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C-Spire, Ericsson, Samsung Qorvo, Skyworks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C-Spire, Ericsson, Samsung Qorvo, Skyworks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Samsung, Sumitomo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Samsung, Sumitomo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Samsung, Sumitomo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Samsung, Sumitomo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Samsung, Sumitomo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Samsung, Sumitomo, SOFTBANK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Samsung, Sumitomo SOFTBANK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Samsung, Sumitomo SOFTBANK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Ericson,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71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neng-tsann.ueng@t-mobile.com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FE76CC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66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neng-tsann.ueng@t-mobile.com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FE76CC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Qorvo, Skyworks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lastRenderedPageBreak/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E76CC">
              <w:rPr>
                <w:rFonts w:eastAsia="Times New Roman"/>
                <w:color w:val="000000"/>
                <w:lang w:val="sv-SE" w:eastAsia="zh-CN"/>
              </w:rPr>
              <w:t>neng-tsann.ueng@t-mobile.com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FE76CC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3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Nokia, [Samsung], Cohere Technologies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Per Lindell, Ericsson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4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per.lindell@ericsson.com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ZTE, Huawei, MediaTek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Ericsson, Qualcomm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12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Nokia, Ericsson, Qualcomm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1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Satish Jamadagni, RJIO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5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Satish.Jamadagni@ril.com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Airtel, RJIO,  Optus,  Telkomsel, Globe,  Ericsson,   Qualcomm, Intel, Huawei, Nokia, 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Satish Jamadagni, RJIO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6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Satish.Jamadagni@ril.com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Airtel, RJIO,  Optus,  Telkomsel, Globe,  Ericsson,   Qualcomm, Intel, Huawei, Nokia, 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Satish Jamadagni, RJIO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7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Satish.Jamadagni@ril.com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Airtel, RJIO,  Optus,  Telkomsel, Globe,  Ericsson,   Qualcomm, Intel, Huawei, Nokia, 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Satish Jamadagni, RJIO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8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Satish.Jamadagni@ril.com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Airtel, RJIO,  Optus,  Telkomsel, Globe,  Ericsson,   Qualcomm, Intel, Huawei, Nokia, 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40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Satish Jamadagni, RJIO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19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Satish.Jamadagni@ril.com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Airtel, RJIO,  Optus,  Telkomsel, Globe,  Ericsson,   Qualcomm, Intel, Huawei, Nokia, 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40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Satish Jamadagni, RJIO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20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Satish.Jamadagni@ril.com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Airtel, RJIO,  Optus,  Telkomsel, Globe,  Ericsson,   Qualcomm, Intel, Huawei, Nokia, 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8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21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Alper.ucar@vodafone.com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Ericsson, Huawei, Skyworks, Qorvo,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t> </w:t>
            </w:r>
          </w:p>
        </w:tc>
      </w:tr>
      <w:tr w:rsidR="00FE76CC" w:rsidRPr="00FE76CC" w:rsidTr="00FE76CC">
        <w:trPr>
          <w:trHeight w:val="600"/>
        </w:trPr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8</w:t>
            </w:r>
          </w:p>
        </w:tc>
        <w:tc>
          <w:tcPr>
            <w:tcW w:w="15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AA2297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22" w:history="1">
              <w:r w:rsidR="00FE76CC" w:rsidRPr="00FE76CC">
                <w:rPr>
                  <w:rFonts w:eastAsia="Times New Roman"/>
                  <w:color w:val="000000"/>
                  <w:lang w:val="en-US" w:eastAsia="zh-CN"/>
                </w:rPr>
                <w:t>Alper.ucar@vodafone.com</w:t>
              </w:r>
            </w:hyperlink>
          </w:p>
        </w:tc>
        <w:tc>
          <w:tcPr>
            <w:tcW w:w="11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E76CC">
              <w:rPr>
                <w:rFonts w:eastAsia="Times New Roman"/>
                <w:color w:val="000000"/>
                <w:lang w:val="en-US" w:eastAsia="zh-CN"/>
              </w:rPr>
              <w:t xml:space="preserve">Orange, Ericsson, Huawei, </w:t>
            </w:r>
            <w:r w:rsidRPr="00FE76CC">
              <w:rPr>
                <w:rFonts w:eastAsia="Times New Roman"/>
                <w:color w:val="000000"/>
                <w:lang w:val="en-US" w:eastAsia="zh-CN"/>
              </w:rPr>
              <w:lastRenderedPageBreak/>
              <w:t>Skyworks, Qorvo, Nokia</w:t>
            </w:r>
          </w:p>
        </w:tc>
        <w:tc>
          <w:tcPr>
            <w:tcW w:w="17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76CC" w:rsidRPr="00FE76CC" w:rsidRDefault="00FE76CC" w:rsidP="00FE76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FE76CC">
              <w:rPr>
                <w:rFonts w:eastAsia="Times New Roman"/>
                <w:color w:val="FF0000"/>
                <w:lang w:val="en-US" w:eastAsia="zh-CN"/>
              </w:rPr>
              <w:lastRenderedPageBreak/>
              <w:t> </w:t>
            </w:r>
          </w:p>
        </w:tc>
      </w:tr>
    </w:tbl>
    <w:p w:rsidR="00F95DD6" w:rsidRPr="00FE76CC" w:rsidRDefault="00F95DD6" w:rsidP="00C4761A">
      <w:pPr>
        <w:spacing w:after="0"/>
        <w:rPr>
          <w:lang w:val="en-US"/>
        </w:rPr>
      </w:pPr>
    </w:p>
    <w:p w:rsidR="00F95DD6" w:rsidRDefault="00AB17F9" w:rsidP="00C4761A">
      <w:pPr>
        <w:spacing w:after="0"/>
      </w:pPr>
      <w:r>
        <w:rPr>
          <w:lang w:eastAsia="ja-JP"/>
        </w:rPr>
        <w:t>Table-4 Progress on band combinations for LTE 2 CC + NR 1 CC</w:t>
      </w:r>
    </w:p>
    <w:tbl>
      <w:tblPr>
        <w:tblW w:w="9800" w:type="dxa"/>
        <w:tblInd w:w="95" w:type="dxa"/>
        <w:tblLook w:val="04A0"/>
      </w:tblPr>
      <w:tblGrid>
        <w:gridCol w:w="1361"/>
        <w:gridCol w:w="715"/>
        <w:gridCol w:w="1833"/>
        <w:gridCol w:w="3261"/>
        <w:gridCol w:w="1486"/>
        <w:gridCol w:w="1144"/>
      </w:tblGrid>
      <w:tr w:rsidR="00AB17F9" w:rsidRPr="00AB17F9" w:rsidTr="00AB17F9">
        <w:trPr>
          <w:trHeight w:val="525"/>
        </w:trPr>
        <w:tc>
          <w:tcPr>
            <w:tcW w:w="2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b/>
                <w:bCs/>
                <w:color w:val="000000"/>
                <w:lang w:val="en-US" w:eastAsia="zh-CN"/>
              </w:rPr>
              <w:t>Combination</w:t>
            </w:r>
          </w:p>
        </w:tc>
        <w:tc>
          <w:tcPr>
            <w:tcW w:w="20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name, company</w:t>
            </w:r>
          </w:p>
        </w:tc>
        <w:tc>
          <w:tcPr>
            <w:tcW w:w="30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email</w:t>
            </w:r>
          </w:p>
        </w:tc>
        <w:tc>
          <w:tcPr>
            <w:tcW w:w="15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 w:rsidRPr="00AB17F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  <w:t>Status</w:t>
            </w:r>
            <w:r w:rsidRPr="00AB17F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  <w:br/>
              <w:t>(After #85)</w:t>
            </w:r>
          </w:p>
        </w:tc>
      </w:tr>
      <w:tr w:rsidR="00AB17F9" w:rsidRPr="00AB17F9" w:rsidTr="00AB17F9">
        <w:trPr>
          <w:trHeight w:val="78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b/>
                <w:bCs/>
                <w:color w:val="000000"/>
                <w:lang w:val="en-US" w:eastAsia="zh-CN"/>
              </w:rPr>
              <w:t>LTE band combinations (2CC)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b/>
                <w:bCs/>
                <w:color w:val="000000"/>
                <w:lang w:val="en-US" w:eastAsia="zh-CN"/>
              </w:rPr>
              <w:t>NR1</w:t>
            </w:r>
          </w:p>
        </w:tc>
        <w:tc>
          <w:tcPr>
            <w:tcW w:w="20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30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CA_41C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n41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23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george.cummings@sprint.com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Qorvo, Nokia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CA_66A-71A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AB17F9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hyperlink r:id="rId24" w:history="1">
              <w:r w:rsidR="00AB17F9" w:rsidRPr="00AB17F9">
                <w:rPr>
                  <w:rFonts w:eastAsia="Times New Roman"/>
                  <w:color w:val="000000"/>
                  <w:lang w:val="sv-SE" w:eastAsia="zh-CN"/>
                </w:rPr>
                <w:t>neng-tsann.ueng@t-mobile.com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AB17F9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hyperlink r:id="rId25" w:history="1">
              <w:r w:rsidR="00AB17F9" w:rsidRPr="00AB17F9">
                <w:rPr>
                  <w:rFonts w:eastAsia="Times New Roman"/>
                  <w:color w:val="000000"/>
                  <w:lang w:val="sv-SE" w:eastAsia="zh-CN"/>
                </w:rPr>
                <w:t>neng-tsann.ueng@t-mobile.com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CA_2A-71A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AB17F9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AB17F9">
              <w:rPr>
                <w:rFonts w:eastAsia="Times New Roman"/>
                <w:color w:val="000000"/>
                <w:lang w:val="sv-SE" w:eastAsia="zh-CN"/>
              </w:rPr>
              <w:t>neng-tsann.ueng@t-mobile.com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26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nick.tompson@team.telstra.com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ZTE, Ericsson, Samsung, Cohere Technologies, BT, Deutsche Telekom, Huawei, Vodafone, Orange, Telia, Qorvo, SK Telecom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further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27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nick.tompson@team.telstra.com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ZTE, Ericsson, Samsung, Cohere Technologies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CA_7A-28A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28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nick.tompson@team.telstra.com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ZTE, Ericsson, Samsung, Cohere Technologies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CA_7C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29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nick.tompson@team.telstra.com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ZTE, Ericsson, Samsung, Cohere Technologies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CA_1A-18A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CA_18A-28A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CA_1A-18A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CA_18A-28A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CA_1A-41A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CA_41A-42A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CA_42C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CA_1A-41A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CA_41A-42A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CA_42C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CA_5A-7A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Yunsung Kim, LG Upus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kimy0011@lguplus.co.kr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SK Telecom, Samsung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CA_1A-3A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CA_1A-19A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CA_1A-19A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CA_3A-19A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CA_3A-19A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CA_19A-21A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CA_19A-21A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CA_1A-3A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CA_1A-19A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CA_3A-19A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CA_19A-21A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CA_1A-3A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CA_1A-19A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CA_3A-19A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CA_19A-21A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CA_1A-3A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Hongliang Bian, China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bianhl.bri@chinatelecom.cn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China Unicom, Huawei, Hisilicon, ZTE, Xiaomi, Vodafone, Orange, Deutsche Telekom, Telia, Qorvo, SK telecom, BT, Nokia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 xml:space="preserve">Ongoing 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CA_1A-5A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Hongliang Bian, China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bianhl.bri@chinatelecom.cn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ZTE, Xiaomi, LG Uplus, LG Electronics, SK telecom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CA_1A-41A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Hongliang Bian, China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bianhl.bri@chinatelecom.cn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CA_5A-41A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Hongliang Bian, China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bianhl.bri@chinatelecom.cn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CA-3C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Naveen Khapali, BT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Naveen.khapali@ee.co.uk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AB17F9">
              <w:rPr>
                <w:rFonts w:eastAsia="Times New Roman"/>
                <w:color w:val="000000"/>
                <w:lang w:val="sv-SE" w:eastAsia="zh-CN"/>
              </w:rPr>
              <w:t>Deutsche Telekom, Huawei, Nokia, China Unicom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CA_7C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Naveen Khapali, BT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Naveen.khapali@ee.co.uk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Deutsche Telekom, Huawei, Nokia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Naveen Khapali, BT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Naveen.khapali@ee.co.uk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AB17F9">
              <w:rPr>
                <w:rFonts w:eastAsia="Times New Roman"/>
                <w:color w:val="000000"/>
                <w:lang w:val="sv-SE" w:eastAsia="zh-CN"/>
              </w:rPr>
              <w:t>Deutsche Telekom, Huawei, Nokia, Vodafone, Orange, Telia, Qorvo, SK telecom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CA_1A-3A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0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atoosa.hatefi@orange.com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 xml:space="preserve">Ongoing 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1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atoosa.hatefi@orange.com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 xml:space="preserve">Ongoing 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2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atoosa.hatefi@orange.com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3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atoosa.hatefi@orange.com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4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atoosa.hatefi@orange.com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CA_7A-20A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5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atoosa.hatefi@orange.com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 xml:space="preserve">Ericsson, Deutsche Telekom, Qorvo, Huawei, Nokia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CA_3A-5A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Ericsson, Ericsson-LG, Samsung, China Telecom, Huawei, Hisilicon, ZTE, Xiaomi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Ongoing in #85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CA_7A-7A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CA_1A-3A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CA_1A-5A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CA_3A-5A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CA_5A-7A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CA_7A-7A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AB17F9">
              <w:rPr>
                <w:rFonts w:eastAsia="Times New Roman"/>
                <w:color w:val="000000"/>
                <w:lang w:val="sv-SE" w:eastAsia="zh-CN"/>
              </w:rPr>
              <w:t>Orange, Deutsche Telekom, Telia, Qorvo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AB17F9">
              <w:rPr>
                <w:rFonts w:eastAsia="Times New Roman"/>
                <w:color w:val="000000"/>
                <w:lang w:val="sv-SE" w:eastAsia="zh-CN"/>
              </w:rPr>
              <w:t>Orange, Deutsche Telekom, Telia, Qorvo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 xml:space="preserve">Ongoing 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CA_7A-20A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AB17F9">
              <w:rPr>
                <w:rFonts w:eastAsia="Times New Roman"/>
                <w:color w:val="000000"/>
                <w:lang w:val="sv-SE" w:eastAsia="zh-CN"/>
              </w:rPr>
              <w:t>Orange, Deutsche Telekom, Telia, Qorvo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 xml:space="preserve">Ongoing 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Ericsson, Nokia, Deutsche Telekom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CA_3A-38A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Ericsson, Nokia, Deutsche Telekom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further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CA_1A-3A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 xml:space="preserve">Abdulhadi AbouAlmal, 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 xml:space="preserve">Huawei, Hisilicon, 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lastRenderedPageBreak/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CA_3A-28A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CA_7C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CA_20A-28A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CA_42C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CA_1A-3A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CA_7C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CA_3A-7A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CA_20A-28A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CA_42C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Abdulhadi AbouAlmal, Etisalat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CA_3A-41A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Hu Rongyi, China Unicom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hury3@chinaunicom.cn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CA_1A-8A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Hu Rongyi, China Unicom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hury3@chinaunicom.cn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CA_3A-8A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Hu Rongyi, China Unicom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  <w:t>hury3@chinaunicom.cn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CA_2A-12A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CA_2A-5A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CA_2A-30A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CA_12A-66A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CA_12A-30A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CA_30A-66A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CA_66A-66A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CA_5A-30A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CA_5A-66A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CA_2A-12A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CA_2A-66A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n5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CA_2A-30A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CA_12A-30A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CA_12A-66A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CA_30A-66A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CA_66A-66A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n5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CA_2A-12A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n66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CA_2A-5A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n66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CA_2A-30A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n66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CA_12A-30A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n66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CA_5A-30A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n66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Qualcomm, Nokia, Ericsson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AB17F9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CA_19A-42A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42C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CA_19A-42A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42C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CA_19A-42A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42C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CA_3A-42A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CA_19A-42A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CA_21A-42A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42C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AB17F9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AB17F9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CA_41C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n41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Ericsson, Qorvo, Nokia, Skyworks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CA_42C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Per Lindell, Ericsson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6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per.lindell@ericsson.com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ZTE, Huawei, MediaTek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B17F9" w:rsidRPr="00AB17F9" w:rsidTr="00AB17F9">
        <w:trPr>
          <w:trHeight w:val="600"/>
        </w:trPr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lastRenderedPageBreak/>
              <w:t>CA_42A-42A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Per Lindell, Ericsson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A2297" w:rsidP="00AB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7" w:history="1">
              <w:r w:rsidR="00AB17F9" w:rsidRPr="00AB17F9">
                <w:rPr>
                  <w:rFonts w:eastAsia="Times New Roman"/>
                  <w:color w:val="000000"/>
                  <w:lang w:val="en-US" w:eastAsia="zh-CN"/>
                </w:rPr>
                <w:t>per.lindell@ericsson.com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B17F9">
              <w:rPr>
                <w:rFonts w:eastAsia="Times New Roman"/>
                <w:color w:val="000000"/>
                <w:lang w:val="en-US" w:eastAsia="zh-CN"/>
              </w:rPr>
              <w:t>ZTE, Huawei, MediaTek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17F9" w:rsidRPr="00AB17F9" w:rsidRDefault="00AB17F9" w:rsidP="00AB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B17F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</w:tbl>
    <w:p w:rsidR="00AB17F9" w:rsidRDefault="00AB17F9" w:rsidP="00C4761A">
      <w:pPr>
        <w:spacing w:after="0"/>
      </w:pPr>
    </w:p>
    <w:p w:rsidR="00AB17F9" w:rsidRDefault="005E3C70" w:rsidP="00C4761A">
      <w:pPr>
        <w:spacing w:after="0"/>
        <w:rPr>
          <w:lang w:eastAsia="ja-JP"/>
        </w:rPr>
      </w:pPr>
      <w:r>
        <w:rPr>
          <w:lang w:eastAsia="ja-JP"/>
        </w:rPr>
        <w:t>Table-5 Progress on band combinations for LTE 3 CC + NR 1 CC</w:t>
      </w:r>
    </w:p>
    <w:tbl>
      <w:tblPr>
        <w:tblW w:w="8206" w:type="dxa"/>
        <w:tblInd w:w="98" w:type="dxa"/>
        <w:tblLook w:val="04A0"/>
      </w:tblPr>
      <w:tblGrid>
        <w:gridCol w:w="1361"/>
        <w:gridCol w:w="1194"/>
        <w:gridCol w:w="1161"/>
        <w:gridCol w:w="3261"/>
        <w:gridCol w:w="1355"/>
        <w:gridCol w:w="1050"/>
      </w:tblGrid>
      <w:tr w:rsidR="00032ABB" w:rsidRPr="00032ABB" w:rsidTr="00032ABB">
        <w:trPr>
          <w:trHeight w:val="499"/>
        </w:trPr>
        <w:tc>
          <w:tcPr>
            <w:tcW w:w="2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b/>
                <w:bCs/>
                <w:color w:val="000000"/>
                <w:lang w:val="en-US" w:eastAsia="zh-CN"/>
              </w:rPr>
              <w:t>Combination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name, company</w:t>
            </w:r>
          </w:p>
        </w:tc>
        <w:tc>
          <w:tcPr>
            <w:tcW w:w="3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email</w:t>
            </w:r>
          </w:p>
        </w:tc>
        <w:tc>
          <w:tcPr>
            <w:tcW w:w="11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 w:rsidRPr="00032ABB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  <w:t>Status</w:t>
            </w:r>
            <w:r w:rsidRPr="00032ABB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  <w:br/>
              <w:t>(After #85)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b/>
                <w:bCs/>
                <w:color w:val="000000"/>
                <w:lang w:val="en-US" w:eastAsia="zh-CN"/>
              </w:rPr>
              <w:t>LTE band combinations (3CC)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b/>
                <w:bCs/>
                <w:color w:val="000000"/>
                <w:lang w:val="en-US" w:eastAsia="zh-CN"/>
              </w:rPr>
              <w:t>NR1 (Frequency range/LTE bands)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3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1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3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1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CA_1A-3A-5A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Hongliang Bian, China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bianhl.bri@chinatelecom.cn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 xml:space="preserve"> Huawei, Hisilicon, ZTE, Xiaomi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further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CA_1A-3A-41A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Hongliang Bian, China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bianhl.bri@chinatelecom.cn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CA_1A-5A-41A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Hongliang Bian, China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bianhl.bri@chinatelecom.cn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CA_1A-3A-5A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 xml:space="preserve">CA_1A-3C    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Naveen Khapali, BT plc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Naveen.khapali@ee.co.uk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Deutsche Telekom, Nokia, Huawei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 xml:space="preserve">CA_1A-3C    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 xml:space="preserve">CA_1A-3C    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032ABB">
              <w:rPr>
                <w:rFonts w:eastAsia="Times New Roman"/>
                <w:color w:val="000000"/>
                <w:lang w:val="sv-SE" w:eastAsia="zh-CN"/>
              </w:rPr>
              <w:t>Orange, Deutsche Telekom, Telia, Qorvo,  Etisalat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 xml:space="preserve">LG Electronics, Ericsson, Ericsson-LG, Samsung, 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 xml:space="preserve">Ongoing 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lastRenderedPageBreak/>
              <w:t>CA_1A-3A-20A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032ABB">
              <w:rPr>
                <w:rFonts w:eastAsia="Times New Roman"/>
                <w:color w:val="000000"/>
                <w:lang w:val="sv-SE" w:eastAsia="zh-CN"/>
              </w:rPr>
              <w:t>Orange, Deutsche Telekom, Telia, Qorvo, Etisalat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atoosa.hatefi@orange.comOrange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 xml:space="preserve">Ongoing 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CA_1A-20A-28A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CA_3A-7A-28A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CA_1A-20A-28A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CA_3A-7A-28A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032ABB">
              <w:rPr>
                <w:rFonts w:eastAsia="Times New Roman"/>
                <w:color w:val="000000"/>
                <w:lang w:val="sv-SE" w:eastAsia="zh-CN"/>
              </w:rPr>
              <w:t>Orange, Deutsche Telekom, Telia, Qorvo, Etisalat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atoosa.hatefi@orange.comOrange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032ABB">
              <w:rPr>
                <w:rFonts w:eastAsia="Times New Roman"/>
                <w:color w:val="000000"/>
                <w:lang w:val="sv-SE" w:eastAsia="zh-CN"/>
              </w:rPr>
              <w:t xml:space="preserve">Orange, Deutsche Telekom, </w:t>
            </w:r>
            <w:r w:rsidRPr="00032ABB">
              <w:rPr>
                <w:rFonts w:eastAsia="Times New Roman"/>
                <w:color w:val="000000"/>
                <w:lang w:val="sv-SE" w:eastAsia="zh-CN"/>
              </w:rPr>
              <w:lastRenderedPageBreak/>
              <w:t>Telia, Qorvo, Etisalat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lastRenderedPageBreak/>
              <w:t>Ongoing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lastRenderedPageBreak/>
              <w:t>CA_3A-7A-20A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CA_1A-3A-19A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CA_1A-19A-21A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CA_3A-19A-21A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CA_1A-3A-19A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CA_1A-19A-21A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CA_3A-19A-21A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CA_1A-3A-19A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CA_1A-19A-21A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CA_1A-41A-42A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CA_41A-42C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lastRenderedPageBreak/>
              <w:t>CA_1A-41A-42A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CA_41A-42C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CA_3A-7C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Naveen Khapali, BT plc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AA2297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8" w:history="1">
              <w:r w:rsidR="00032ABB" w:rsidRPr="00032ABB">
                <w:rPr>
                  <w:rFonts w:eastAsia="Times New Roman"/>
                  <w:color w:val="000000"/>
                  <w:lang w:val="en-US" w:eastAsia="zh-CN"/>
                </w:rPr>
                <w:t>Naveen.khapali@ee.co.uk</w:t>
              </w:r>
            </w:hyperlink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032ABB">
              <w:rPr>
                <w:rFonts w:eastAsia="Times New Roman"/>
                <w:color w:val="000000"/>
                <w:lang w:val="sv-SE" w:eastAsia="zh-CN"/>
              </w:rPr>
              <w:t>Deutsche Telekom, Nokia, Huawei, Telstra, Etisalat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CA_3A-19A-21A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CA_1A-3A-19A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CA_1A-19A-21A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CA_3A-19A-21A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CA_3A-5A-7A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CA_3A-5A-7A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CA_3A-7A-7A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CA_3A-7A-7A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CA_5A-7A-7A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lastRenderedPageBreak/>
              <w:t>CA_5A-7A-7A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CA_3C-20A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Ericsson, Nokia, Deutsche Telekom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CA_3C-7A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Ericsson, Nokia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CA_3A-7A-28A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AA2297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39" w:history="1">
              <w:r w:rsidR="00032ABB" w:rsidRPr="00032ABB">
                <w:rPr>
                  <w:rFonts w:eastAsia="Times New Roman"/>
                  <w:color w:val="000000"/>
                  <w:lang w:val="en-US" w:eastAsia="zh-CN"/>
                </w:rPr>
                <w:t>nick.tompson@team.telstra.com</w:t>
              </w:r>
            </w:hyperlink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Ericsson, Samsung, Cohere Technologies, ZTE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CA_7C-28A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AA2297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0" w:history="1">
              <w:r w:rsidR="00032ABB" w:rsidRPr="00032ABB">
                <w:rPr>
                  <w:rFonts w:eastAsia="Times New Roman"/>
                  <w:color w:val="000000"/>
                  <w:lang w:val="en-US" w:eastAsia="zh-CN"/>
                </w:rPr>
                <w:t>nick.tompson@team.telstra.com</w:t>
              </w:r>
            </w:hyperlink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Ericsson, Samsung, Cohere Technologies, ZTE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CA_7A-46C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Liu Bo, Huawei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AA2297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1" w:history="1">
              <w:r w:rsidR="00032ABB" w:rsidRPr="00032ABB">
                <w:rPr>
                  <w:rFonts w:eastAsia="Times New Roman"/>
                  <w:color w:val="000000"/>
                  <w:lang w:val="en-US" w:eastAsia="zh-CN"/>
                </w:rPr>
                <w:t xml:space="preserve">Brod.liubo@huawei.com </w:t>
              </w:r>
            </w:hyperlink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Deutsche Telekom, T-Mobile, Telecom Italia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CA_46D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Liu Bo, Huawei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AA2297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2" w:history="1">
              <w:r w:rsidR="00032ABB" w:rsidRPr="00032ABB">
                <w:rPr>
                  <w:rFonts w:eastAsia="Times New Roman"/>
                  <w:color w:val="000000"/>
                  <w:lang w:val="en-US" w:eastAsia="zh-CN"/>
                </w:rPr>
                <w:t xml:space="preserve">Brod.liubo@huawei.com </w:t>
              </w:r>
            </w:hyperlink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Deutsche Telekom, T-Mobile, Telecom Italia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CA_41D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AA2297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3" w:history="1">
              <w:r w:rsidR="00032ABB" w:rsidRPr="00032ABB">
                <w:rPr>
                  <w:rFonts w:eastAsia="Times New Roman"/>
                  <w:color w:val="000000"/>
                  <w:lang w:val="en-US" w:eastAsia="zh-CN"/>
                </w:rPr>
                <w:t>george.cummings@sprint.com</w:t>
              </w:r>
            </w:hyperlink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Qorvo, Ericsson, SouthernLinc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CA_41C-41A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AA2297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4" w:history="1">
              <w:r w:rsidR="00032ABB" w:rsidRPr="00032ABB">
                <w:rPr>
                  <w:rFonts w:eastAsia="Times New Roman"/>
                  <w:color w:val="000000"/>
                  <w:lang w:val="en-US" w:eastAsia="zh-CN"/>
                </w:rPr>
                <w:t>george.cummings@sprint.com</w:t>
              </w:r>
            </w:hyperlink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Ericsson, Qorvo, Nokia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CA_1A-18A-28A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CA_1A-18A-28A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CA_1A-5A-7A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Yunsung Kim, LG Uplus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kimy0011@lguplus.co.kr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LG Electronics, SK Telecom, Samsung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CA_1A-5A-7A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CA_2A-66A-71A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032ABB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032ABB">
              <w:rPr>
                <w:rFonts w:eastAsia="Times New Roman"/>
                <w:color w:val="000000"/>
                <w:lang w:val="sv-SE" w:eastAsia="zh-CN"/>
              </w:rPr>
              <w:t>neng-tsann.ueng@t-mobile.com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 xml:space="preserve">Ericsson, Samsung, Deutsche Telekom, Nokia, Qorvo, 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lastRenderedPageBreak/>
              <w:t>Skyworks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lastRenderedPageBreak/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lastRenderedPageBreak/>
              <w:t>CA_3C-41A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 Rongyi, China Unicom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hury3@chinaunicom.cn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CA_1A-3A-8A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 Rongyi, China Unicom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hury3@chinaunicom.cn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032ABB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CA_21A-42C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CA_1A-19A-42A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CA_19A-21A-42A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CA_19A-42C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lastRenderedPageBreak/>
              <w:t>CA_3A-42C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CA_21A-42C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CA_1A-19A-42A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CA_19A-21A-42A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CA_19A-42C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CA_21A-42C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CA_1A-19A-42A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CA_19A-21A-42A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CA_19A-42C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CA_1A-3A-42A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lastRenderedPageBreak/>
              <w:t>CA_1A-21A-42A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CA_3A-42C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CA_21A-42C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CA_1A-19A-42A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CA_19A-21A-42A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CA_19A-42C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032ABB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032ABB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CA_41D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Qorvo, Ericsson, SouthernLinc, Skyworks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CA_41C-41A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Ericsson, Qorvo, Nokia, Skyworks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3A-7A-20A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n1A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Christoph Maeder, Swisscom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 xml:space="preserve">Christoph.Maeder@swisscom.com 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Ericsson, HTC, Vodafone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1A-7A-20A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n3A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Christoph Maeder, Swisscom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 xml:space="preserve">Christoph.Maeder@swisscom.com </w:t>
            </w:r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Ericsson, HTC, Vodafone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CA_42D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Per Lindell, Ericsson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AA2297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5" w:history="1">
              <w:r w:rsidR="00032ABB" w:rsidRPr="00032ABB">
                <w:rPr>
                  <w:rFonts w:eastAsia="Times New Roman"/>
                  <w:color w:val="000000"/>
                  <w:lang w:val="en-US" w:eastAsia="zh-CN"/>
                </w:rPr>
                <w:t>per.lindell@ericsson.com</w:t>
              </w:r>
            </w:hyperlink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ZTE, Huawei, MediaTek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032ABB" w:rsidRPr="00032ABB" w:rsidTr="00032ABB">
        <w:trPr>
          <w:trHeight w:val="499"/>
        </w:trPr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CA_42A-42C</w:t>
            </w:r>
          </w:p>
        </w:tc>
        <w:tc>
          <w:tcPr>
            <w:tcW w:w="9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9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Per Lindell, Ericsson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AA2297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6" w:history="1">
              <w:r w:rsidR="00032ABB" w:rsidRPr="00032ABB">
                <w:rPr>
                  <w:rFonts w:eastAsia="Times New Roman"/>
                  <w:color w:val="000000"/>
                  <w:lang w:val="en-US" w:eastAsia="zh-CN"/>
                </w:rPr>
                <w:t>per.lindell@ericsson.com</w:t>
              </w:r>
            </w:hyperlink>
          </w:p>
        </w:tc>
        <w:tc>
          <w:tcPr>
            <w:tcW w:w="1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ZTE, Huawei, MediaTek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032ABB" w:rsidRPr="00032ABB" w:rsidRDefault="00032ABB" w:rsidP="00032A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032ABB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</w:tbl>
    <w:p w:rsidR="005E3C70" w:rsidRDefault="005E3C70" w:rsidP="00C4761A">
      <w:pPr>
        <w:spacing w:after="0"/>
        <w:rPr>
          <w:lang w:eastAsia="ja-JP"/>
        </w:rPr>
      </w:pPr>
    </w:p>
    <w:p w:rsidR="005E3C70" w:rsidRDefault="005E3C70" w:rsidP="00C4761A">
      <w:pPr>
        <w:spacing w:after="0"/>
        <w:rPr>
          <w:lang w:eastAsia="ja-JP"/>
        </w:rPr>
      </w:pPr>
      <w:r>
        <w:rPr>
          <w:lang w:eastAsia="ja-JP"/>
        </w:rPr>
        <w:t>Table-6 Progress on band combinations for LTE 4 CC + NR 1 CC</w:t>
      </w:r>
    </w:p>
    <w:tbl>
      <w:tblPr>
        <w:tblW w:w="10140" w:type="dxa"/>
        <w:tblInd w:w="95" w:type="dxa"/>
        <w:tblLook w:val="04A0"/>
      </w:tblPr>
      <w:tblGrid>
        <w:gridCol w:w="1453"/>
        <w:gridCol w:w="1194"/>
        <w:gridCol w:w="1305"/>
        <w:gridCol w:w="3261"/>
        <w:gridCol w:w="1443"/>
        <w:gridCol w:w="1484"/>
      </w:tblGrid>
      <w:tr w:rsidR="002F70E6" w:rsidRPr="002F70E6" w:rsidTr="002F70E6">
        <w:trPr>
          <w:trHeight w:val="600"/>
        </w:trPr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b/>
                <w:bCs/>
                <w:color w:val="000000"/>
                <w:lang w:val="en-US" w:eastAsia="zh-CN"/>
              </w:rPr>
              <w:t>Combination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name, company</w:t>
            </w:r>
          </w:p>
        </w:tc>
        <w:tc>
          <w:tcPr>
            <w:tcW w:w="30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email</w:t>
            </w:r>
          </w:p>
        </w:tc>
        <w:tc>
          <w:tcPr>
            <w:tcW w:w="15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b/>
                <w:bCs/>
                <w:color w:val="FF0000"/>
                <w:lang w:val="en-US" w:eastAsia="zh-CN"/>
              </w:rPr>
              <w:t>Status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b/>
                <w:bCs/>
                <w:color w:val="000000"/>
                <w:lang w:val="en-US" w:eastAsia="zh-CN"/>
              </w:rPr>
              <w:t>LTE band combinations (4CC)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b/>
                <w:bCs/>
                <w:color w:val="000000"/>
                <w:lang w:val="en-US" w:eastAsia="zh-CN"/>
              </w:rPr>
              <w:t>NR1, (Frequency range/LTE bands)</w:t>
            </w: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30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CA_1A-3A-7A-20A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Alper Ucar, Vodafone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alper.ucar@VODAFONE.COM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2F70E6">
              <w:rPr>
                <w:rFonts w:eastAsia="Times New Roman"/>
                <w:color w:val="000000"/>
                <w:lang w:val="sv-SE" w:eastAsia="zh-CN"/>
              </w:rPr>
              <w:t xml:space="preserve">Orange, Deutsche </w:t>
            </w:r>
            <w:r w:rsidRPr="002F70E6">
              <w:rPr>
                <w:rFonts w:eastAsia="Times New Roman"/>
                <w:color w:val="000000"/>
                <w:lang w:val="sv-SE" w:eastAsia="zh-CN"/>
              </w:rPr>
              <w:lastRenderedPageBreak/>
              <w:t>Telekom, Telia, Qorvo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lastRenderedPageBreak/>
              <w:t>Ongoing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lastRenderedPageBreak/>
              <w:t>CA_1A-3A-19A-21A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Suguru Okuyama, 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CA_1A-3A-19A-21A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CA_1A-3A-19A-21A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CA_1A-3A-19A-21A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Suguru Okuyama, NTT 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suguru.okuyama.zw@nttdocomo.com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Ongoing in #85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CA_1A-3C-7A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Naveen Khapali, BT plc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Naveen.khapali@ee.co.uk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Deutsche Telekom, Nokia, Huawei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Ongoing in #85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CA_3C-7C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Naveen Khapali, BT plc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AA2297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7" w:history="1">
              <w:r w:rsidR="002F70E6" w:rsidRPr="002F70E6">
                <w:rPr>
                  <w:rFonts w:eastAsia="Times New Roman"/>
                  <w:color w:val="000000"/>
                  <w:lang w:val="en-US" w:eastAsia="zh-CN"/>
                </w:rPr>
                <w:t>Naveen.khapali@ee.co.uk</w:t>
              </w:r>
            </w:hyperlink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Deutsche Telekom, Nokia, Huawei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CA_3A-7C-28A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AA2297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8" w:history="1">
              <w:r w:rsidR="002F70E6" w:rsidRPr="002F70E6">
                <w:rPr>
                  <w:rFonts w:eastAsia="Times New Roman"/>
                  <w:color w:val="000000"/>
                  <w:lang w:val="en-US" w:eastAsia="zh-CN"/>
                </w:rPr>
                <w:t>nick.tompson@team.telstra.com</w:t>
              </w:r>
            </w:hyperlink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Ericsson, Samsung, Cohere Technologies, ZTE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CA_41E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AA2297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49" w:history="1">
              <w:r w:rsidR="002F70E6" w:rsidRPr="002F70E6">
                <w:rPr>
                  <w:rFonts w:eastAsia="Times New Roman"/>
                  <w:color w:val="000000"/>
                  <w:lang w:val="en-US" w:eastAsia="zh-CN"/>
                </w:rPr>
                <w:t>george.cummings@sprint.com</w:t>
              </w:r>
            </w:hyperlink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Ericsson, Qorvo, Nokia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CA_41A-41D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AA2297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0" w:history="1">
              <w:r w:rsidR="002F70E6" w:rsidRPr="002F70E6">
                <w:rPr>
                  <w:rFonts w:eastAsia="Times New Roman"/>
                  <w:color w:val="000000"/>
                  <w:lang w:val="en-US" w:eastAsia="zh-CN"/>
                </w:rPr>
                <w:t>george.cummings@sprint.com</w:t>
              </w:r>
            </w:hyperlink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Ericsson, Qorvo, Nokia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CA_41C-41C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AA2297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1" w:history="1">
              <w:r w:rsidR="002F70E6" w:rsidRPr="002F70E6">
                <w:rPr>
                  <w:rFonts w:eastAsia="Times New Roman"/>
                  <w:color w:val="000000"/>
                  <w:lang w:val="en-US" w:eastAsia="zh-CN"/>
                </w:rPr>
                <w:t>george.cummings@sprint.com</w:t>
              </w:r>
            </w:hyperlink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Ericsson, Qorvo, Nokia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CA_1A-41A-42C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CA_1A-41A-42C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Masaki Obara, KDDI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ms-obara@kddi.com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Huawei, Hisilicon, Sumitomo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CA_7A-46D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Liu Bo,  Huawei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AA2297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2" w:history="1">
              <w:r w:rsidR="002F70E6" w:rsidRPr="002F70E6">
                <w:rPr>
                  <w:rFonts w:eastAsia="Times New Roman"/>
                  <w:color w:val="000000"/>
                  <w:lang w:val="en-US" w:eastAsia="zh-CN"/>
                </w:rPr>
                <w:t xml:space="preserve">Brod.liubo@huawei.com </w:t>
              </w:r>
            </w:hyperlink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Deutsche Telekom, T-Mobile Telecom Italia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CA_46E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Liu Bo,  Huawei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AA2297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3" w:history="1">
              <w:r w:rsidR="002F70E6" w:rsidRPr="002F70E6">
                <w:rPr>
                  <w:rFonts w:eastAsia="Times New Roman"/>
                  <w:color w:val="000000"/>
                  <w:lang w:val="en-US" w:eastAsia="zh-CN"/>
                </w:rPr>
                <w:t xml:space="preserve">Brod.liubo@huawei.com </w:t>
              </w:r>
            </w:hyperlink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Deutsche Telekom, T-Mobile, Telecom Italia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CA_1A-3A-5A-7A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CA_3A-5A-7A-7A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 xml:space="preserve">LG Electronics, Ericsson, 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lastRenderedPageBreak/>
              <w:t>Ericsson-LG, Samsung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lastRenderedPageBreak/>
              <w:t>completed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lastRenderedPageBreak/>
              <w:t>CA_1A-3A-5A-7A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CA_3A-5A-7A-7A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LG Electronics, Ericsson, Ericsson-LG, Samsung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CA_1A-3A-7A-20A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Ongoing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CA_1A-3A-7A-20A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CA_1A-3A-20A-28A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CA_1A-3A-7A-20A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CA_1A-3A-20A-28A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CA_1A-3A-5A-41A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Hongliang Bian, China Telecom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bianhl.bri@chinatelecom.cn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Huawei, Hisilicon, ZTE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2F70E6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CA_1A-3A-21A-42A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CA_3A-21A-42C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CA_1A-19A-21A-42A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CA_1A-19A-42C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CA_19A-21A-42C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CA_1A-3A-21A-42A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lastRenderedPageBreak/>
              <w:t>CA_1A-21A-42C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CA_3A-21A-42C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CA_1A-19A-21A-42A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CA_1A-19A-42C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CA_19A-21A-42C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CA_1A-3A-21A-42A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CA_3A-21A-42C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CA_1A-19A-21A-42A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CA_1A-19A-42C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CA_19A-21A-42C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CA_1A-3A-21A-42A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CA_1A-3A-42C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CA_3A-21A-42C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CA_1A-19A-21A-42A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CA_1A-19A-42C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CA_19A-21A-42C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2F70E6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2F70E6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CA_41E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Ericsson, Qorvo, Nokia, Skyworks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lastRenderedPageBreak/>
              <w:t>CA_41A-41D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Ericsson, Qorvo, Nokia, Skyworks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CA_41C-41C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Ericsson, Qorvo, Nokia, Skyworks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CA_42A-42D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Per Lindell, Ericsson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AA2297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4" w:history="1">
              <w:r w:rsidR="002F70E6" w:rsidRPr="002F70E6">
                <w:rPr>
                  <w:rFonts w:eastAsia="Times New Roman"/>
                  <w:color w:val="000000"/>
                  <w:lang w:val="en-US" w:eastAsia="zh-CN"/>
                </w:rPr>
                <w:t>per.lindell@ericsson.com</w:t>
              </w:r>
            </w:hyperlink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ZTE, Huawei, MediaTek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2F70E6" w:rsidRPr="002F70E6" w:rsidTr="002F70E6">
        <w:trPr>
          <w:trHeight w:val="600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CA_42C-42C</w:t>
            </w: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00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Per Lindell, Ericsson</w:t>
            </w:r>
          </w:p>
        </w:tc>
        <w:tc>
          <w:tcPr>
            <w:tcW w:w="3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F70E6" w:rsidRPr="002F70E6" w:rsidRDefault="00AA2297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5" w:history="1">
              <w:r w:rsidR="002F70E6" w:rsidRPr="002F70E6">
                <w:rPr>
                  <w:rFonts w:eastAsia="Times New Roman"/>
                  <w:color w:val="000000"/>
                  <w:lang w:val="en-US" w:eastAsia="zh-CN"/>
                </w:rPr>
                <w:t>per.lindell@ericsson.com</w:t>
              </w:r>
            </w:hyperlink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2F70E6">
              <w:rPr>
                <w:rFonts w:eastAsia="Times New Roman"/>
                <w:color w:val="000000"/>
                <w:lang w:val="en-US" w:eastAsia="zh-CN"/>
              </w:rPr>
              <w:t>ZTE, Huawei, MediaTek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F70E6" w:rsidRPr="002F70E6" w:rsidRDefault="002F70E6" w:rsidP="002F70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F70E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</w:tbl>
    <w:p w:rsidR="005E3C70" w:rsidRDefault="005E3C70" w:rsidP="00C4761A">
      <w:pPr>
        <w:spacing w:after="0"/>
        <w:rPr>
          <w:lang w:eastAsia="ja-JP"/>
        </w:rPr>
      </w:pPr>
    </w:p>
    <w:p w:rsidR="00032ABB" w:rsidRDefault="00032ABB" w:rsidP="00C4761A">
      <w:pPr>
        <w:spacing w:after="0"/>
        <w:rPr>
          <w:lang w:eastAsia="ja-JP"/>
        </w:rPr>
      </w:pPr>
    </w:p>
    <w:p w:rsidR="005E3C70" w:rsidRDefault="005E3C70" w:rsidP="00C4761A">
      <w:pPr>
        <w:spacing w:after="0"/>
      </w:pPr>
      <w:r>
        <w:rPr>
          <w:lang w:eastAsia="ja-JP"/>
        </w:rPr>
        <w:t>Table-7 Progress on band combinations for LTE 5 CC + NR 1 CC</w:t>
      </w:r>
    </w:p>
    <w:tbl>
      <w:tblPr>
        <w:tblW w:w="9280" w:type="dxa"/>
        <w:tblInd w:w="95" w:type="dxa"/>
        <w:tblLook w:val="04A0"/>
      </w:tblPr>
      <w:tblGrid>
        <w:gridCol w:w="1447"/>
        <w:gridCol w:w="1194"/>
        <w:gridCol w:w="1123"/>
        <w:gridCol w:w="2895"/>
        <w:gridCol w:w="1330"/>
        <w:gridCol w:w="1291"/>
      </w:tblGrid>
      <w:tr w:rsidR="006A26F7" w:rsidRPr="006A26F7" w:rsidTr="006A26F7">
        <w:trPr>
          <w:trHeight w:val="330"/>
        </w:trPr>
        <w:tc>
          <w:tcPr>
            <w:tcW w:w="26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b/>
                <w:bCs/>
                <w:color w:val="000000"/>
                <w:lang w:val="en-US" w:eastAsia="zh-CN"/>
              </w:rPr>
              <w:t>Combination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name, company</w:t>
            </w:r>
          </w:p>
        </w:tc>
        <w:tc>
          <w:tcPr>
            <w:tcW w:w="27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email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12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  <w:r w:rsidRPr="006A26F7">
              <w:rPr>
                <w:rFonts w:eastAsia="Times New Roman"/>
                <w:b/>
                <w:bCs/>
                <w:color w:val="FF0000"/>
                <w:lang w:val="en-US" w:eastAsia="zh-CN"/>
              </w:rPr>
              <w:t>Status</w:t>
            </w:r>
          </w:p>
        </w:tc>
      </w:tr>
      <w:tr w:rsidR="006A26F7" w:rsidRPr="006A26F7" w:rsidTr="006A26F7">
        <w:trPr>
          <w:trHeight w:val="1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b/>
                <w:bCs/>
                <w:color w:val="000000"/>
                <w:lang w:val="en-US" w:eastAsia="zh-CN"/>
              </w:rPr>
              <w:t>NR1, (Frequency range/LTE bands)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b/>
                <w:bCs/>
                <w:color w:val="000000"/>
                <w:lang w:val="en-US" w:eastAsia="zh-CN"/>
              </w:rPr>
              <w:t>NR1, (Frequency range/LTE bands)</w:t>
            </w:r>
          </w:p>
        </w:tc>
        <w:tc>
          <w:tcPr>
            <w:tcW w:w="11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2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</w:p>
        </w:tc>
      </w:tr>
      <w:tr w:rsidR="006A26F7" w:rsidRPr="006A26F7" w:rsidTr="006A26F7">
        <w:trPr>
          <w:trHeight w:val="78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bookmarkStart w:id="19" w:name="RANGE!A3"/>
            <w:r w:rsidRPr="006A26F7">
              <w:rPr>
                <w:rFonts w:eastAsia="Times New Roman"/>
                <w:color w:val="000000"/>
                <w:lang w:val="en-US" w:eastAsia="zh-CN"/>
              </w:rPr>
              <w:t>CA_7A-46E</w:t>
            </w:r>
            <w:bookmarkEnd w:id="19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Liu Bo,  Huawei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AA229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6" w:history="1">
              <w:r w:rsidR="006A26F7" w:rsidRPr="006A26F7">
                <w:rPr>
                  <w:rFonts w:eastAsia="Times New Roman"/>
                  <w:color w:val="000000"/>
                  <w:lang w:val="en-US" w:eastAsia="zh-CN"/>
                </w:rPr>
                <w:t xml:space="preserve">Brod.liubo@huawei.com </w:t>
              </w:r>
            </w:hyperlink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Deutsche Telekom, T-Mobile, Telecom Italia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6A26F7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6A26F7" w:rsidRPr="006A26F7" w:rsidTr="006A26F7">
        <w:trPr>
          <w:trHeight w:val="78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CA_1A-3A-21A-42C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6A26F7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6A26F7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A26F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6A26F7" w:rsidRPr="006A26F7" w:rsidTr="006A26F7">
        <w:trPr>
          <w:trHeight w:val="78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CA_1A-19A-21A-42C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6A26F7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6A26F7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A26F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6A26F7" w:rsidRPr="006A26F7" w:rsidTr="006A26F7">
        <w:trPr>
          <w:trHeight w:val="78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CA_1A-3A-21A-42C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6A26F7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6A26F7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A26F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6A26F7" w:rsidRPr="006A26F7" w:rsidTr="006A26F7">
        <w:trPr>
          <w:trHeight w:val="78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CA_1A-19A-21A-42C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6A26F7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6A26F7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A26F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6A26F7" w:rsidRPr="006A26F7" w:rsidTr="006A26F7">
        <w:trPr>
          <w:trHeight w:val="78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CA_1A-3A-21A-42C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6A26F7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6A26F7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A26F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6A26F7" w:rsidRPr="006A26F7" w:rsidTr="006A26F7">
        <w:trPr>
          <w:trHeight w:val="78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CA_1A-19A-21A-42C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6A26F7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6A26F7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A26F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6A26F7" w:rsidRPr="006A26F7" w:rsidTr="006A26F7">
        <w:trPr>
          <w:trHeight w:val="78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CA_1A-3A-21A-42C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6A26F7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6A26F7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A26F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6A26F7" w:rsidRPr="006A26F7" w:rsidTr="006A26F7">
        <w:trPr>
          <w:trHeight w:val="78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CA_1A-19A-21A-42C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6A26F7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6A26F7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6A26F7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A26F7" w:rsidRPr="006A26F7" w:rsidRDefault="006A26F7" w:rsidP="006A2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A26F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</w:tbl>
    <w:p w:rsidR="00AB17F9" w:rsidRDefault="00AB17F9" w:rsidP="00C4761A">
      <w:pPr>
        <w:spacing w:after="0"/>
      </w:pPr>
    </w:p>
    <w:p w:rsidR="005E3C70" w:rsidRDefault="005E3C70" w:rsidP="00C4761A">
      <w:pPr>
        <w:spacing w:after="0"/>
      </w:pPr>
    </w:p>
    <w:p w:rsidR="005E3C70" w:rsidRDefault="005E3C70" w:rsidP="00C4761A">
      <w:pPr>
        <w:spacing w:after="0"/>
        <w:rPr>
          <w:lang w:eastAsia="ja-JP"/>
        </w:rPr>
      </w:pPr>
      <w:r>
        <w:rPr>
          <w:lang w:eastAsia="ja-JP"/>
        </w:rPr>
        <w:t>Table-8 Progress on band combinations for LTE 1 CC + NR 2 CC</w:t>
      </w:r>
    </w:p>
    <w:tbl>
      <w:tblPr>
        <w:tblW w:w="8080" w:type="dxa"/>
        <w:tblInd w:w="95" w:type="dxa"/>
        <w:tblLook w:val="04A0"/>
      </w:tblPr>
      <w:tblGrid>
        <w:gridCol w:w="728"/>
        <w:gridCol w:w="1361"/>
        <w:gridCol w:w="1194"/>
        <w:gridCol w:w="2944"/>
        <w:gridCol w:w="1455"/>
        <w:gridCol w:w="750"/>
      </w:tblGrid>
      <w:tr w:rsidR="003C646C" w:rsidRPr="003C646C" w:rsidTr="003C646C">
        <w:trPr>
          <w:trHeight w:val="600"/>
        </w:trPr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b/>
                <w:bCs/>
                <w:color w:val="000000"/>
                <w:lang w:val="en-US" w:eastAsia="zh-CN"/>
              </w:rPr>
              <w:lastRenderedPageBreak/>
              <w:t>Combination</w:t>
            </w:r>
          </w:p>
        </w:tc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name, company</w:t>
            </w:r>
          </w:p>
        </w:tc>
        <w:tc>
          <w:tcPr>
            <w:tcW w:w="27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email</w:t>
            </w:r>
          </w:p>
        </w:tc>
        <w:tc>
          <w:tcPr>
            <w:tcW w:w="1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7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  <w:r w:rsidRPr="003C646C">
              <w:rPr>
                <w:rFonts w:eastAsia="Times New Roman"/>
                <w:b/>
                <w:bCs/>
                <w:color w:val="FF0000"/>
                <w:lang w:val="en-US" w:eastAsia="zh-CN"/>
              </w:rPr>
              <w:t>Status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b/>
                <w:bCs/>
                <w:color w:val="000000"/>
                <w:lang w:val="en-US" w:eastAsia="zh-CN"/>
              </w:rPr>
              <w:t>LTE bands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b/>
                <w:bCs/>
                <w:color w:val="000000"/>
                <w:lang w:val="en-US" w:eastAsia="zh-CN"/>
              </w:rPr>
              <w:t xml:space="preserve">NR band combinations (2CC) </w:t>
            </w:r>
          </w:p>
        </w:tc>
        <w:tc>
          <w:tcPr>
            <w:tcW w:w="11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27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CA_n75/76-n78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Telecom Italia, Deutsche Telekom, Vodafone, TeliaCompany, Ericsson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n41C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George Cummings,, Sprint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 xml:space="preserve">george.cummings@sprint.com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Qorvo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26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n41C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 xml:space="preserve">george.cummings@sprint.com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Qorvo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n41C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Qorvo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CA_n258-n258C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AA2297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7" w:history="1">
              <w:r w:rsidR="003C646C" w:rsidRPr="003C646C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[Samsung], Cohere Technologies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CA_n258-n258C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AA2297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8" w:history="1">
              <w:r w:rsidR="003C646C" w:rsidRPr="003C646C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[Samsung], Cohere Technologies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CA_n258-n258C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AA2297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59" w:history="1">
              <w:r w:rsidR="003C646C" w:rsidRPr="003C646C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[Samsung], Cohere Technologies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28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CA_n8-n78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AA2297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60" w:history="1">
              <w:r w:rsidR="003C646C" w:rsidRPr="003C646C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[Samsung], Cohere Technologies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lastRenderedPageBreak/>
              <w:t>28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CA_n8-n258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AA2297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61" w:history="1">
              <w:r w:rsidR="003C646C" w:rsidRPr="003C646C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[Samsung], Cohere Technologies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C64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CA_n77-n79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CA_n77-n257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Fujitsu, SK telecom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CA_n79-n257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CA_n77-n79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CA_n77-n257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Fujitsu, SK telecom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CA_n79-n257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CA_n77-n79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CA_n77-n257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19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CA_n79-n257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21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CA_n77-n79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21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21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CA_n77-n257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21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lastRenderedPageBreak/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lastRenderedPageBreak/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lastRenderedPageBreak/>
              <w:t>Band 21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CA_n79-n257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3C646C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3C646C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n41C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George Cummings,, Sprint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 xml:space="preserve">george.cummings@sprint.com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Qorvo, Skyworks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26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n41C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 xml:space="preserve">george.cummings@sprint.com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Qorvo, Skyworks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41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n41C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Ericsson, Nokia, Qorvo, Skyworks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bookmarkStart w:id="20" w:name="RANGE!A39"/>
            <w:r w:rsidRPr="003C646C">
              <w:rPr>
                <w:rFonts w:eastAsia="Times New Roman"/>
                <w:color w:val="000000"/>
                <w:lang w:val="en-US" w:eastAsia="zh-CN"/>
              </w:rPr>
              <w:t>Band 5</w:t>
            </w:r>
            <w:bookmarkEnd w:id="20"/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LG Electronics, Ericsson LG, Ericsson, LG Uplus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C646C" w:rsidRPr="003C646C" w:rsidTr="003C646C">
        <w:trPr>
          <w:trHeight w:val="600"/>
        </w:trPr>
        <w:tc>
          <w:tcPr>
            <w:tcW w:w="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Band 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CA_n78-n257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Joonyoung Shin, SK telecom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joon0.sin@sk.com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LG Electronics, Ericsson LG, Ericsson, LG Uplus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C646C" w:rsidRPr="003C646C" w:rsidRDefault="003C646C" w:rsidP="003C6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3C646C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</w:tbl>
    <w:p w:rsidR="005E3C70" w:rsidRPr="003C646C" w:rsidRDefault="005E3C70" w:rsidP="00C4761A">
      <w:pPr>
        <w:spacing w:after="0"/>
        <w:rPr>
          <w:lang w:val="en-US" w:eastAsia="ja-JP"/>
        </w:rPr>
      </w:pPr>
    </w:p>
    <w:p w:rsidR="00032ABB" w:rsidRDefault="00032ABB" w:rsidP="00C4761A">
      <w:pPr>
        <w:spacing w:after="0"/>
        <w:rPr>
          <w:lang w:eastAsia="ja-JP"/>
        </w:rPr>
      </w:pPr>
    </w:p>
    <w:p w:rsidR="005E3C70" w:rsidRDefault="005E3C70" w:rsidP="005E3C70">
      <w:pPr>
        <w:spacing w:after="0"/>
        <w:rPr>
          <w:lang w:eastAsia="ja-JP"/>
        </w:rPr>
      </w:pPr>
      <w:r>
        <w:rPr>
          <w:lang w:eastAsia="ja-JP"/>
        </w:rPr>
        <w:t>Table-9 Progress on band combinations for LTE 2 CC + NR 2 CC</w:t>
      </w:r>
    </w:p>
    <w:tbl>
      <w:tblPr>
        <w:tblW w:w="10380" w:type="dxa"/>
        <w:tblInd w:w="95" w:type="dxa"/>
        <w:tblLook w:val="04A0"/>
      </w:tblPr>
      <w:tblGrid>
        <w:gridCol w:w="1361"/>
        <w:gridCol w:w="1361"/>
        <w:gridCol w:w="1160"/>
        <w:gridCol w:w="3023"/>
        <w:gridCol w:w="1234"/>
        <w:gridCol w:w="1447"/>
        <w:gridCol w:w="794"/>
      </w:tblGrid>
      <w:tr w:rsidR="00FF149B" w:rsidRPr="00FF149B" w:rsidTr="00FF149B">
        <w:trPr>
          <w:trHeight w:val="600"/>
        </w:trPr>
        <w:tc>
          <w:tcPr>
            <w:tcW w:w="2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b/>
                <w:bCs/>
                <w:color w:val="000000"/>
                <w:lang w:val="en-US" w:eastAsia="zh-CN"/>
              </w:rPr>
              <w:t>Combination</w:t>
            </w:r>
          </w:p>
        </w:tc>
        <w:tc>
          <w:tcPr>
            <w:tcW w:w="12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name, company</w:t>
            </w:r>
          </w:p>
        </w:tc>
        <w:tc>
          <w:tcPr>
            <w:tcW w:w="2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email</w:t>
            </w:r>
          </w:p>
        </w:tc>
        <w:tc>
          <w:tcPr>
            <w:tcW w:w="14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17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b/>
                <w:bCs/>
                <w:color w:val="000000"/>
                <w:lang w:val="en-US" w:eastAsia="zh-CN"/>
              </w:rPr>
              <w:t>supported next level fallback modes, (in DL and UL)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  <w:r w:rsidRPr="00FF149B">
              <w:rPr>
                <w:rFonts w:eastAsia="Times New Roman"/>
                <w:b/>
                <w:bCs/>
                <w:color w:val="FF0000"/>
                <w:lang w:val="en-US" w:eastAsia="zh-CN"/>
              </w:rPr>
              <w:t>status</w:t>
            </w: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b/>
                <w:bCs/>
                <w:color w:val="000000"/>
                <w:lang w:val="en-US" w:eastAsia="zh-CN"/>
              </w:rPr>
              <w:t>LTE band combinations (2CC)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b/>
                <w:bCs/>
                <w:color w:val="000000"/>
                <w:lang w:val="en-US" w:eastAsia="zh-CN"/>
              </w:rPr>
              <w:t xml:space="preserve">NR band combinations (2CC) </w:t>
            </w:r>
          </w:p>
        </w:tc>
        <w:tc>
          <w:tcPr>
            <w:tcW w:w="12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2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7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CA_1A-3A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F149B">
              <w:rPr>
                <w:rFonts w:eastAsia="Times New Roman"/>
                <w:color w:val="000000"/>
                <w:lang w:val="sv-SE" w:eastAsia="zh-CN"/>
              </w:rPr>
              <w:t>DC_1_n28-n78, DC_3_n28-n78, DC_1-3_n28, DC_1-3_n78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F14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CA_1A-7A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F149B">
              <w:rPr>
                <w:rFonts w:eastAsia="Times New Roman"/>
                <w:color w:val="000000"/>
                <w:lang w:val="sv-SE" w:eastAsia="zh-CN"/>
              </w:rPr>
              <w:t>DC_1_n28-n78, DC_7_n28-n78, DC_1-7_n28, DC_1-7_n78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F14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CA_1A-20A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F149B">
              <w:rPr>
                <w:rFonts w:eastAsia="Times New Roman"/>
                <w:color w:val="000000"/>
                <w:lang w:val="sv-SE" w:eastAsia="zh-CN"/>
              </w:rPr>
              <w:t>DC_1_n28-n78, DC_20_n28-n78, DC_1-20_n28, DC_1-20_n78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F14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CA_3A-7A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F149B">
              <w:rPr>
                <w:rFonts w:eastAsia="Times New Roman"/>
                <w:color w:val="000000"/>
                <w:lang w:val="sv-SE" w:eastAsia="zh-CN"/>
              </w:rPr>
              <w:t>DC_3_n28-n78, DC_7_n28-n78, DC_3-7_n28, DC_3-7_n78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F14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CA_3A-20A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 xml:space="preserve">Ericsson, Deutsche Telekom, Qorvo, </w:t>
            </w:r>
            <w:r w:rsidRPr="00FF149B">
              <w:rPr>
                <w:rFonts w:eastAsia="Times New Roman"/>
                <w:color w:val="000000"/>
                <w:lang w:val="en-US" w:eastAsia="zh-CN"/>
              </w:rPr>
              <w:lastRenderedPageBreak/>
              <w:t>Huawei, Nokia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F149B">
              <w:rPr>
                <w:rFonts w:eastAsia="Times New Roman"/>
                <w:color w:val="000000"/>
                <w:lang w:val="sv-SE" w:eastAsia="zh-CN"/>
              </w:rPr>
              <w:lastRenderedPageBreak/>
              <w:t>DC_3_n28-n78, DC_20_n28-n78, DC_3-</w:t>
            </w:r>
            <w:r w:rsidRPr="00FF149B">
              <w:rPr>
                <w:rFonts w:eastAsia="Times New Roman"/>
                <w:color w:val="000000"/>
                <w:lang w:val="sv-SE" w:eastAsia="zh-CN"/>
              </w:rPr>
              <w:lastRenderedPageBreak/>
              <w:t>20_n28, DC_3-20_n78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F14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lastRenderedPageBreak/>
              <w:t> </w:t>
            </w: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lastRenderedPageBreak/>
              <w:t>CA_7A-20A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FF149B">
              <w:rPr>
                <w:rFonts w:eastAsia="Times New Roman"/>
                <w:color w:val="000000"/>
                <w:lang w:val="sv-SE" w:eastAsia="zh-CN"/>
              </w:rPr>
              <w:t>DC_7_n28-n78, DC_20_n28-n78, DC_7-20_n28, DC_7-20_n78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F14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CA_41C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CA_n41C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AA2297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62" w:history="1">
              <w:r w:rsidR="00FF149B" w:rsidRPr="00FF149B">
                <w:rPr>
                  <w:rFonts w:eastAsia="Times New Roman"/>
                  <w:color w:val="000000"/>
                  <w:lang w:val="en-US" w:eastAsia="zh-CN"/>
                </w:rPr>
                <w:t>George.cummings@sprint.com</w:t>
              </w:r>
            </w:hyperlink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Ericsson, Nokia, Qorvo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DC_41C-n41C, DC_41A-n41C, DC_41C-n41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FF14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CA_41C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CA_n41C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George.cummings@sprint.com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Ericsson, Nokia, Qorvo, Skyworks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DC_41C-n41C, DC_41A-n41C, DC_41C-n41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FF14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FF149B" w:rsidRPr="00FF149B" w:rsidTr="00FF149B">
        <w:trPr>
          <w:trHeight w:val="600"/>
        </w:trPr>
        <w:tc>
          <w:tcPr>
            <w:tcW w:w="1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CA_7A-20A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CA_n1A-n3A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Christoph Maeder, Swisscom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 xml:space="preserve">Christoph.Maeder@swisscom.com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Ericsson, HTC, Vodafone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FF149B">
              <w:rPr>
                <w:rFonts w:eastAsia="Times New Roman"/>
                <w:color w:val="000000"/>
                <w:lang w:val="en-US" w:eastAsia="zh-CN"/>
              </w:rPr>
              <w:t>DC_7A-20A_n1A, DC_7A-20A_n3A, DC_7A_n1A-n3A, DC_20A-n1A-n3A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FF149B" w:rsidRPr="00FF149B" w:rsidRDefault="00FF149B" w:rsidP="00FF14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FF14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</w:tbl>
    <w:p w:rsidR="005E3C70" w:rsidRPr="00FF149B" w:rsidRDefault="005E3C70" w:rsidP="005E3C70">
      <w:pPr>
        <w:spacing w:after="0"/>
        <w:rPr>
          <w:lang w:val="en-US" w:eastAsia="ja-JP"/>
        </w:rPr>
      </w:pPr>
    </w:p>
    <w:p w:rsidR="003C646C" w:rsidRDefault="003C646C" w:rsidP="005E3C70">
      <w:pPr>
        <w:spacing w:after="0"/>
        <w:rPr>
          <w:lang w:eastAsia="ja-JP"/>
        </w:rPr>
      </w:pPr>
    </w:p>
    <w:p w:rsidR="005E3C70" w:rsidRDefault="005E3C70" w:rsidP="005E3C70">
      <w:pPr>
        <w:spacing w:after="0"/>
        <w:rPr>
          <w:lang w:eastAsia="ja-JP"/>
        </w:rPr>
      </w:pPr>
      <w:r>
        <w:rPr>
          <w:lang w:eastAsia="ja-JP"/>
        </w:rPr>
        <w:t>Table-10 Progress on band combinations for LTE 3 CC + NR 2 CC</w:t>
      </w:r>
    </w:p>
    <w:tbl>
      <w:tblPr>
        <w:tblW w:w="9900" w:type="dxa"/>
        <w:tblInd w:w="95" w:type="dxa"/>
        <w:tblLook w:val="04A0"/>
      </w:tblPr>
      <w:tblGrid>
        <w:gridCol w:w="1472"/>
        <w:gridCol w:w="1361"/>
        <w:gridCol w:w="1590"/>
        <w:gridCol w:w="3023"/>
        <w:gridCol w:w="1591"/>
        <w:gridCol w:w="863"/>
      </w:tblGrid>
      <w:tr w:rsidR="00A71E6A" w:rsidRPr="00A71E6A" w:rsidTr="00A71E6A">
        <w:trPr>
          <w:trHeight w:val="600"/>
        </w:trPr>
        <w:tc>
          <w:tcPr>
            <w:tcW w:w="2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Combination</w:t>
            </w:r>
          </w:p>
        </w:tc>
        <w:tc>
          <w:tcPr>
            <w:tcW w:w="1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name, company</w:t>
            </w:r>
          </w:p>
        </w:tc>
        <w:tc>
          <w:tcPr>
            <w:tcW w:w="2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email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FF0000"/>
                <w:lang w:val="en-US" w:eastAsia="zh-CN"/>
              </w:rPr>
              <w:t>status</w:t>
            </w:r>
          </w:p>
        </w:tc>
      </w:tr>
      <w:tr w:rsidR="00A71E6A" w:rsidRPr="00A71E6A" w:rsidTr="00A71E6A">
        <w:trPr>
          <w:trHeight w:val="600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LTE band combinations (3CC)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 xml:space="preserve">NR band combinations (2CC) </w:t>
            </w:r>
          </w:p>
        </w:tc>
        <w:tc>
          <w:tcPr>
            <w:tcW w:w="1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2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</w:p>
        </w:tc>
      </w:tr>
      <w:tr w:rsidR="00A71E6A" w:rsidRPr="00A71E6A" w:rsidTr="00A71E6A">
        <w:trPr>
          <w:trHeight w:val="600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CA_1A-3A-7A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71E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71E6A" w:rsidRPr="00A71E6A" w:rsidTr="00A71E6A">
        <w:trPr>
          <w:trHeight w:val="600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CA_1A-3A-20A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71E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71E6A" w:rsidRPr="00A71E6A" w:rsidTr="00A71E6A">
        <w:trPr>
          <w:trHeight w:val="600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CA_1A-7A-20A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71E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71E6A" w:rsidRPr="00A71E6A" w:rsidTr="00A71E6A">
        <w:trPr>
          <w:trHeight w:val="600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CA_3A-7A-20A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71E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71E6A" w:rsidRPr="00A71E6A" w:rsidTr="00A71E6A">
        <w:trPr>
          <w:trHeight w:val="600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CA_3A-7A-20A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CA_n1A-n78A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Christoph Maeder, Swisscom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 xml:space="preserve">Christoph.Maeder@swisscom.com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Ericsson, HTC, Vodafone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71E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71E6A" w:rsidRPr="00A71E6A" w:rsidTr="00A71E6A">
        <w:trPr>
          <w:trHeight w:val="600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CA_3A-7A-20A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CA_n1A-n78A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Christoph Maeder, Swisscom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 xml:space="preserve">Christoph.Maeder@swisscom.com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Ericsson, HTC, Vodafone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71E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71E6A" w:rsidRPr="00A71E6A" w:rsidTr="00A71E6A">
        <w:trPr>
          <w:trHeight w:val="600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CA_1A-7A-20A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CA_n3A-n78A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Christoph Maeder, Swisscom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 xml:space="preserve">Christoph.Maeder@swisscom.com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Ericsson, HTC, Vodafone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71E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A71E6A" w:rsidRPr="00A71E6A" w:rsidTr="00A71E6A">
        <w:trPr>
          <w:trHeight w:val="825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lastRenderedPageBreak/>
              <w:t>CA_1A-7A-20A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CA_n3A-n78A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Christoph Maeder, Swisscom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 xml:space="preserve">Christoph.Maeder@swisscom.com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Ericsson, HTC, Vodafone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71E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</w:tbl>
    <w:p w:rsidR="005E3C70" w:rsidRDefault="005E3C70" w:rsidP="005E3C70">
      <w:pPr>
        <w:spacing w:after="0"/>
        <w:rPr>
          <w:lang w:eastAsia="ja-JP"/>
        </w:rPr>
      </w:pPr>
    </w:p>
    <w:p w:rsidR="005E3C70" w:rsidRDefault="005E3C70" w:rsidP="005E3C70">
      <w:pPr>
        <w:spacing w:after="0"/>
        <w:rPr>
          <w:lang w:eastAsia="ja-JP"/>
        </w:rPr>
      </w:pPr>
    </w:p>
    <w:p w:rsidR="005E3C70" w:rsidRDefault="005E3C70" w:rsidP="005E3C70">
      <w:pPr>
        <w:spacing w:after="0"/>
        <w:rPr>
          <w:lang w:eastAsia="ja-JP"/>
        </w:rPr>
      </w:pPr>
      <w:r>
        <w:rPr>
          <w:lang w:eastAsia="ja-JP"/>
        </w:rPr>
        <w:t>Table-11 Progress on band combinations for LTE 4 CC + NR 2 CC</w:t>
      </w:r>
    </w:p>
    <w:tbl>
      <w:tblPr>
        <w:tblW w:w="9380" w:type="dxa"/>
        <w:tblInd w:w="95" w:type="dxa"/>
        <w:tblLook w:val="04A0"/>
      </w:tblPr>
      <w:tblGrid>
        <w:gridCol w:w="1519"/>
        <w:gridCol w:w="1361"/>
        <w:gridCol w:w="1346"/>
        <w:gridCol w:w="2355"/>
        <w:gridCol w:w="1961"/>
        <w:gridCol w:w="838"/>
      </w:tblGrid>
      <w:tr w:rsidR="00A71E6A" w:rsidRPr="00A71E6A" w:rsidTr="00A71E6A">
        <w:trPr>
          <w:trHeight w:val="495"/>
        </w:trPr>
        <w:tc>
          <w:tcPr>
            <w:tcW w:w="2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Combination</w:t>
            </w:r>
          </w:p>
        </w:tc>
        <w:tc>
          <w:tcPr>
            <w:tcW w:w="1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name, company</w:t>
            </w:r>
          </w:p>
        </w:tc>
        <w:tc>
          <w:tcPr>
            <w:tcW w:w="21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email</w:t>
            </w:r>
          </w:p>
        </w:tc>
        <w:tc>
          <w:tcPr>
            <w:tcW w:w="2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8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FF0000"/>
                <w:lang w:val="en-US" w:eastAsia="zh-CN"/>
              </w:rPr>
              <w:t>status</w:t>
            </w:r>
          </w:p>
        </w:tc>
      </w:tr>
      <w:tr w:rsidR="00A71E6A" w:rsidRPr="00A71E6A" w:rsidTr="00A71E6A">
        <w:trPr>
          <w:trHeight w:val="780"/>
        </w:trPr>
        <w:tc>
          <w:tcPr>
            <w:tcW w:w="1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>LTE band combinations (4CC)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b/>
                <w:bCs/>
                <w:color w:val="000000"/>
                <w:lang w:val="en-US" w:eastAsia="zh-CN"/>
              </w:rPr>
              <w:t xml:space="preserve">NR band combinations (2CC) </w:t>
            </w:r>
          </w:p>
        </w:tc>
        <w:tc>
          <w:tcPr>
            <w:tcW w:w="1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21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21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</w:p>
        </w:tc>
      </w:tr>
      <w:tr w:rsidR="00A71E6A" w:rsidRPr="00A71E6A" w:rsidTr="00A71E6A">
        <w:trPr>
          <w:trHeight w:val="600"/>
        </w:trPr>
        <w:tc>
          <w:tcPr>
            <w:tcW w:w="1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CA_1A-3A-7A-20A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CA_n28-n78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A71E6A">
              <w:rPr>
                <w:rFonts w:eastAsia="Times New Roman"/>
                <w:color w:val="000000"/>
                <w:lang w:val="en-US" w:eastAsia="zh-CN"/>
              </w:rPr>
              <w:t>Ericsson, Deutsche Telekom, Qorvo, Huawei, Nokia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1E6A" w:rsidRPr="00A71E6A" w:rsidRDefault="00A71E6A" w:rsidP="00A71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A71E6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</w:tbl>
    <w:p w:rsidR="005E3C70" w:rsidRPr="00A71E6A" w:rsidRDefault="005E3C70" w:rsidP="005E3C70">
      <w:pPr>
        <w:spacing w:after="0"/>
        <w:rPr>
          <w:lang w:val="en-US" w:eastAsia="ja-JP"/>
        </w:rPr>
      </w:pPr>
    </w:p>
    <w:p w:rsidR="005E3C70" w:rsidRDefault="005E3C70" w:rsidP="00C4761A">
      <w:pPr>
        <w:spacing w:after="0"/>
      </w:pPr>
    </w:p>
    <w:p w:rsidR="005E3C70" w:rsidRDefault="005E3C70" w:rsidP="005E3C70">
      <w:pPr>
        <w:spacing w:after="0"/>
        <w:rPr>
          <w:lang w:eastAsia="ja-JP"/>
        </w:rPr>
      </w:pPr>
      <w:r>
        <w:rPr>
          <w:lang w:eastAsia="ja-JP"/>
        </w:rPr>
        <w:t>Table-12 Progress on band combinations for NR intra-band CA with xDL/1UL</w:t>
      </w:r>
    </w:p>
    <w:tbl>
      <w:tblPr>
        <w:tblW w:w="9652" w:type="dxa"/>
        <w:tblInd w:w="95" w:type="dxa"/>
        <w:tblLayout w:type="fixed"/>
        <w:tblLook w:val="04A0"/>
      </w:tblPr>
      <w:tblGrid>
        <w:gridCol w:w="1894"/>
        <w:gridCol w:w="1484"/>
        <w:gridCol w:w="2022"/>
        <w:gridCol w:w="2693"/>
        <w:gridCol w:w="1559"/>
      </w:tblGrid>
      <w:tr w:rsidR="00EC1674" w:rsidRPr="00EC1674" w:rsidTr="00EC1674">
        <w:trPr>
          <w:trHeight w:val="600"/>
        </w:trPr>
        <w:tc>
          <w:tcPr>
            <w:tcW w:w="1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b/>
                <w:bCs/>
                <w:color w:val="000000"/>
                <w:lang w:val="en-US" w:eastAsia="zh-CN"/>
              </w:rPr>
              <w:t>Combination</w:t>
            </w:r>
          </w:p>
        </w:tc>
        <w:tc>
          <w:tcPr>
            <w:tcW w:w="1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name, company</w:t>
            </w:r>
          </w:p>
        </w:tc>
        <w:tc>
          <w:tcPr>
            <w:tcW w:w="20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b/>
                <w:bCs/>
                <w:color w:val="000000"/>
                <w:lang w:val="en-US" w:eastAsia="zh-CN"/>
              </w:rPr>
              <w:t>contact email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  <w:r w:rsidRPr="00EC1674">
              <w:rPr>
                <w:rFonts w:eastAsia="Times New Roman"/>
                <w:b/>
                <w:bCs/>
                <w:color w:val="FF0000"/>
                <w:lang w:val="en-US" w:eastAsia="zh-CN"/>
              </w:rPr>
              <w:t>Status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b/>
                <w:bCs/>
                <w:color w:val="000000"/>
                <w:lang w:val="en-US" w:eastAsia="zh-CN"/>
              </w:rPr>
              <w:t>NR1, (Frequency range/LTE bands)</w:t>
            </w: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20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n257, Non-contiguous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EC1674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EC1674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Samsung , Ericsson, Deutsche Telecom, Nokia, Qorvo, Skyworks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EC1674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 xml:space="preserve">n257, Contiguous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Ilwhan Kim, KT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Ilwhan.kim@kt.com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Samsung ,LG electronics, Intel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EC1674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n260, Non-contiguous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EC1674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EC1674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EC1674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EC1674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EC1674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n41, Contiguous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AA2297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63" w:history="1">
              <w:r w:rsidR="00EC1674" w:rsidRPr="00EC1674">
                <w:rPr>
                  <w:rFonts w:eastAsia="Times New Roman"/>
                  <w:color w:val="000000"/>
                  <w:lang w:val="en-US" w:eastAsia="zh-CN"/>
                </w:rPr>
                <w:t>George.cummings@sprint.com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Ericsson, Nokia, Qorvo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EC1674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CA_n258, Contiguous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AA2297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64" w:history="1">
              <w:r w:rsidR="00EC1674" w:rsidRPr="00EC1674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Ericsson, Nokia, [Samsung], Cohere Technologies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EC1674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bookmarkStart w:id="21" w:name="RANGE!A8"/>
            <w:r w:rsidRPr="00EC1674">
              <w:rPr>
                <w:rFonts w:eastAsia="Times New Roman"/>
                <w:color w:val="000000"/>
                <w:lang w:val="en-US" w:eastAsia="zh-CN"/>
              </w:rPr>
              <w:t>CA_n260A- n260A-n260A-n260A-n260A-n260A-n260A-n260A, Non-contiguous</w:t>
            </w:r>
            <w:bookmarkEnd w:id="21"/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Marc Grant, AT&amp;T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Marc.grant@att.com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Nokia, Ericsson, Qualcomm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C167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n77 contiguous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EC1674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EC1674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C167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n78 contiguous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EC1674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EC1674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Nokia, NEC, Fujitsu, SK telecom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C167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n79 contiguous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EC1674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EC1674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C167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  <w:tr w:rsidR="00EC1674" w:rsidRPr="00EC1674" w:rsidTr="00EC1674">
        <w:trPr>
          <w:trHeight w:val="600"/>
        </w:trPr>
        <w:tc>
          <w:tcPr>
            <w:tcW w:w="1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CA_n41C, Contiguous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George Cummings, Sprint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AA2297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65" w:history="1">
              <w:r w:rsidR="00EC1674" w:rsidRPr="00EC1674">
                <w:rPr>
                  <w:rFonts w:eastAsia="Times New Roman"/>
                  <w:color w:val="000000"/>
                  <w:lang w:val="en-US" w:eastAsia="zh-CN"/>
                </w:rPr>
                <w:t>George.cummings@sprint.com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EC1674">
              <w:rPr>
                <w:rFonts w:eastAsia="Times New Roman"/>
                <w:color w:val="000000"/>
                <w:lang w:val="en-US" w:eastAsia="zh-CN"/>
              </w:rPr>
              <w:t>Ericsson, Nokia, Qorvo, Skyworks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EC1674" w:rsidRPr="00EC1674" w:rsidRDefault="00EC1674" w:rsidP="00EC1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C167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</w:tr>
    </w:tbl>
    <w:p w:rsidR="005E3C70" w:rsidRDefault="005E3C70" w:rsidP="005E3C70">
      <w:pPr>
        <w:spacing w:after="0"/>
        <w:rPr>
          <w:lang w:eastAsia="ja-JP"/>
        </w:rPr>
      </w:pPr>
    </w:p>
    <w:p w:rsidR="00032ABB" w:rsidRDefault="00032ABB" w:rsidP="005E3C70">
      <w:pPr>
        <w:spacing w:after="0"/>
        <w:rPr>
          <w:lang w:eastAsia="ja-JP"/>
        </w:rPr>
      </w:pPr>
    </w:p>
    <w:p w:rsidR="005E3C70" w:rsidRDefault="005E3C70" w:rsidP="005E3C70">
      <w:pPr>
        <w:spacing w:after="0"/>
        <w:rPr>
          <w:lang w:eastAsia="ja-JP"/>
        </w:rPr>
      </w:pPr>
      <w:r>
        <w:rPr>
          <w:lang w:eastAsia="ja-JP"/>
        </w:rPr>
        <w:t>Table-13 Progress on band combinations for NR inter-band CA with 2DL/1UL</w:t>
      </w:r>
    </w:p>
    <w:tbl>
      <w:tblPr>
        <w:tblW w:w="9493" w:type="dxa"/>
        <w:tblInd w:w="95" w:type="dxa"/>
        <w:tblLayout w:type="fixed"/>
        <w:tblLook w:val="04A0"/>
      </w:tblPr>
      <w:tblGrid>
        <w:gridCol w:w="1194"/>
        <w:gridCol w:w="1194"/>
        <w:gridCol w:w="1227"/>
        <w:gridCol w:w="1501"/>
        <w:gridCol w:w="2694"/>
        <w:gridCol w:w="1683"/>
      </w:tblGrid>
      <w:tr w:rsidR="00B727AF" w:rsidRPr="00B727AF" w:rsidTr="00536A65">
        <w:trPr>
          <w:trHeight w:val="600"/>
        </w:trPr>
        <w:tc>
          <w:tcPr>
            <w:tcW w:w="23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b/>
                <w:bCs/>
                <w:color w:val="000000"/>
                <w:lang w:val="en-US" w:eastAsia="zh-CN"/>
              </w:rPr>
              <w:t>Combination</w:t>
            </w:r>
          </w:p>
        </w:tc>
        <w:tc>
          <w:tcPr>
            <w:tcW w:w="12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b/>
                <w:bCs/>
                <w:color w:val="000000"/>
                <w:lang w:val="en-US" w:eastAsia="zh-CN"/>
              </w:rPr>
              <w:t xml:space="preserve">contact name, </w:t>
            </w:r>
            <w:r w:rsidRPr="00B727AF">
              <w:rPr>
                <w:rFonts w:eastAsia="Times New Roman"/>
                <w:b/>
                <w:bCs/>
                <w:color w:val="000000"/>
                <w:lang w:val="en-US" w:eastAsia="zh-CN"/>
              </w:rPr>
              <w:lastRenderedPageBreak/>
              <w:t>company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b/>
                <w:bCs/>
                <w:color w:val="000000"/>
                <w:lang w:val="en-US" w:eastAsia="zh-CN"/>
              </w:rPr>
              <w:lastRenderedPageBreak/>
              <w:t>contact email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b/>
                <w:bCs/>
                <w:color w:val="000000"/>
                <w:lang w:val="en-US" w:eastAsia="zh-CN"/>
              </w:rPr>
              <w:t>other supporting companies (min. 3)</w:t>
            </w:r>
          </w:p>
        </w:tc>
        <w:tc>
          <w:tcPr>
            <w:tcW w:w="16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b/>
                <w:bCs/>
                <w:color w:val="FF0000"/>
                <w:lang w:val="en-US" w:eastAsia="zh-CN"/>
              </w:rPr>
              <w:t>Status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b/>
                <w:bCs/>
                <w:color w:val="000000"/>
                <w:lang w:val="en-US" w:eastAsia="zh-CN"/>
              </w:rPr>
              <w:lastRenderedPageBreak/>
              <w:t>NR1, (Frequency range/LTE bands)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b/>
                <w:bCs/>
                <w:color w:val="000000"/>
                <w:lang w:val="en-US" w:eastAsia="zh-CN"/>
              </w:rPr>
              <w:t>NR2, (Frequency range/LTE bands)</w:t>
            </w:r>
          </w:p>
        </w:tc>
        <w:tc>
          <w:tcPr>
            <w:tcW w:w="12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FF0000"/>
                <w:lang w:val="en-US" w:eastAsia="zh-CN"/>
              </w:rPr>
            </w:pP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lastRenderedPageBreak/>
              <w:t>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B727AF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>
              <w:rPr>
                <w:rFonts w:eastAsia="Times New Roman"/>
                <w:color w:val="FF0000"/>
                <w:lang w:val="en-US" w:eastAsia="zh-CN"/>
              </w:rPr>
              <w:t xml:space="preserve">             </w:t>
            </w:r>
            <w:r w:rsidRPr="00B727AF">
              <w:rPr>
                <w:rFonts w:eastAsia="Times New Roman"/>
                <w:color w:val="FF0000"/>
                <w:lang w:val="en-US" w:eastAsia="zh-CN"/>
              </w:rPr>
              <w:t>completed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B727AF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66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B727AF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66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B727AF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B727AF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n260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B727AF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66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71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B727AF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71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 Ueng, T-Mobile USA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sv-SE" w:eastAsia="zh-CN"/>
              </w:rPr>
            </w:pPr>
            <w:r w:rsidRPr="00B727AF">
              <w:rPr>
                <w:rFonts w:eastAsia="Times New Roman"/>
                <w:color w:val="000000"/>
                <w:lang w:val="sv-SE" w:eastAsia="zh-CN"/>
              </w:rPr>
              <w:t>Nelson.ueng@T-Mobile.com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Samsung, Deutsche Telecom, Nokia,</w:t>
            </w:r>
            <w:r w:rsidRPr="00B727AF">
              <w:rPr>
                <w:rFonts w:ascii="MS PGothic" w:eastAsia="MS PGothic" w:hAnsi="MS PGothic" w:hint="eastAsia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 xml:space="preserve"> Qorvo, Skyworks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Deutsche Telekom, Telecom Italia, Qorvo, Huawei, Nokia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Telecom Italia, Deutsche Telekom, Vodafone, TeliaCompany, Ericsson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Atoosa Hatefi, Orange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atoosa.hatefi@orange.com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Telecom Italia, Deutsche Telekom, Vodafone, TeliaCompany, Ericsson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n51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Abdulhadi AbouAlmal Etisalat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aalmal@etisalat.ae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Huawei, Hisilicon, CATT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AA2297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66" w:history="1">
              <w:r w:rsidR="00B727AF" w:rsidRPr="00B727AF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Nokia, [Samsung], Cohere Technologies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n258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Nick Tompson, Telstra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AA2297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hyperlink r:id="rId67" w:history="1">
              <w:r w:rsidR="00B727AF" w:rsidRPr="00B727AF">
                <w:rPr>
                  <w:rFonts w:eastAsia="Times New Roman"/>
                  <w:color w:val="000000"/>
                  <w:lang w:val="en-US" w:eastAsia="zh-CN"/>
                </w:rPr>
                <w:t>nick.a.tompson@team.telstra.com</w:t>
              </w:r>
            </w:hyperlink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Ericsson, Nokia, [Samsung], Cohere Technologies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FF0000"/>
                <w:lang w:val="en-US" w:eastAsia="zh-CN"/>
              </w:rPr>
            </w:pPr>
            <w:r w:rsidRPr="00B727AF">
              <w:rPr>
                <w:rFonts w:eastAsia="Times New Roman"/>
                <w:color w:val="FF0000"/>
                <w:lang w:val="en-US" w:eastAsia="zh-CN"/>
              </w:rPr>
              <w:t>No progress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B727AF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lastRenderedPageBreak/>
              <w:t>n78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B727AF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B727AF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B727AF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Nokia, NEC, Fujitsu, SK telecom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B727AF" w:rsidRPr="00B727AF" w:rsidTr="00536A65">
        <w:trPr>
          <w:trHeight w:val="60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n79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n257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 Iizasa, NTT</w:t>
            </w:r>
            <w:r w:rsidRPr="00B727AF">
              <w:rPr>
                <w:rFonts w:ascii="宋体" w:eastAsia="宋体" w:hAnsi="宋体" w:cs="宋体"/>
                <w:color w:val="000000"/>
                <w:lang w:val="en-US" w:eastAsia="zh-CN"/>
              </w:rPr>
              <w:t xml:space="preserve">　</w:t>
            </w:r>
            <w:r w:rsidRPr="00B727AF">
              <w:rPr>
                <w:rFonts w:eastAsia="Times New Roman"/>
                <w:color w:val="000000"/>
                <w:lang w:val="en-US" w:eastAsia="zh-CN"/>
              </w:rPr>
              <w:t>DOCOMO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naoto.iizasa.kw@nttdocomo.com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Nokia, NEC, Fujitsu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B727AF" w:rsidRPr="00B727AF" w:rsidRDefault="00B727AF" w:rsidP="00B727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 w:eastAsia="zh-CN"/>
              </w:rPr>
            </w:pPr>
            <w:r w:rsidRPr="00B727AF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</w:tbl>
    <w:p w:rsidR="005E3C70" w:rsidRDefault="005E3C70" w:rsidP="005E3C70">
      <w:pPr>
        <w:spacing w:after="0"/>
        <w:rPr>
          <w:lang w:eastAsia="ja-JP"/>
        </w:rPr>
      </w:pPr>
    </w:p>
    <w:p w:rsidR="00032ABB" w:rsidRDefault="00032ABB" w:rsidP="005E3C70">
      <w:pPr>
        <w:spacing w:after="0"/>
        <w:rPr>
          <w:lang w:eastAsia="ja-JP"/>
        </w:rPr>
      </w:pPr>
    </w:p>
    <w:p w:rsidR="00032ABB" w:rsidRDefault="00032ABB" w:rsidP="005E3C70">
      <w:pPr>
        <w:spacing w:after="0"/>
        <w:rPr>
          <w:lang w:eastAsia="ja-JP"/>
        </w:rPr>
      </w:pPr>
    </w:p>
    <w:p w:rsidR="005E3C70" w:rsidRPr="000D2925" w:rsidRDefault="005E3C70" w:rsidP="00C4761A">
      <w:pPr>
        <w:spacing w:after="0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FCA" w:rsidRDefault="008C5FCA">
      <w:r>
        <w:separator/>
      </w:r>
    </w:p>
  </w:endnote>
  <w:endnote w:type="continuationSeparator" w:id="0">
    <w:p w:rsidR="008C5FCA" w:rsidRDefault="008C5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FCA" w:rsidRDefault="008C5FCA">
      <w:r>
        <w:separator/>
      </w:r>
    </w:p>
  </w:footnote>
  <w:footnote w:type="continuationSeparator" w:id="0">
    <w:p w:rsidR="008C5FCA" w:rsidRDefault="008C5F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B7703"/>
    <w:multiLevelType w:val="hybridMultilevel"/>
    <w:tmpl w:val="F6547E9C"/>
    <w:lvl w:ilvl="0" w:tplc="CD548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E6006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C1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E6C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A1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08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08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AB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89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9F75E1"/>
    <w:multiLevelType w:val="hybridMultilevel"/>
    <w:tmpl w:val="05ACECAE"/>
    <w:lvl w:ilvl="0" w:tplc="5296D67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1449F"/>
    <w:multiLevelType w:val="hybridMultilevel"/>
    <w:tmpl w:val="836AF054"/>
    <w:lvl w:ilvl="0" w:tplc="5296D67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3B5CB4"/>
    <w:multiLevelType w:val="hybridMultilevel"/>
    <w:tmpl w:val="668A4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20615"/>
    <w:multiLevelType w:val="hybridMultilevel"/>
    <w:tmpl w:val="1C069C6C"/>
    <w:lvl w:ilvl="0" w:tplc="854C1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0E5CA0">
      <w:start w:val="16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EA1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16C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A6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08A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C9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AB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14E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191C02"/>
    <w:multiLevelType w:val="hybridMultilevel"/>
    <w:tmpl w:val="075810D2"/>
    <w:lvl w:ilvl="0" w:tplc="973205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C6A12"/>
    <w:multiLevelType w:val="hybridMultilevel"/>
    <w:tmpl w:val="E5C2F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801AE"/>
    <w:multiLevelType w:val="hybridMultilevel"/>
    <w:tmpl w:val="1CD0C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B8A6E7F"/>
    <w:multiLevelType w:val="hybridMultilevel"/>
    <w:tmpl w:val="AC6E849E"/>
    <w:lvl w:ilvl="0" w:tplc="817E59DA">
      <w:start w:val="1"/>
      <w:numFmt w:val="decimal"/>
      <w:lvlText w:val="[%1].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66F87B82"/>
    <w:multiLevelType w:val="hybridMultilevel"/>
    <w:tmpl w:val="12B06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BA3FD1"/>
    <w:multiLevelType w:val="hybridMultilevel"/>
    <w:tmpl w:val="0F28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D07393"/>
    <w:multiLevelType w:val="hybridMultilevel"/>
    <w:tmpl w:val="6172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7"/>
  </w:num>
  <w:num w:numId="6">
    <w:abstractNumId w:val="4"/>
  </w:num>
  <w:num w:numId="7">
    <w:abstractNumId w:val="6"/>
  </w:num>
  <w:num w:numId="8">
    <w:abstractNumId w:val="11"/>
  </w:num>
  <w:num w:numId="9">
    <w:abstractNumId w:val="14"/>
  </w:num>
  <w:num w:numId="10">
    <w:abstractNumId w:val="9"/>
  </w:num>
  <w:num w:numId="11">
    <w:abstractNumId w:val="16"/>
  </w:num>
  <w:num w:numId="12">
    <w:abstractNumId w:val="7"/>
  </w:num>
  <w:num w:numId="13">
    <w:abstractNumId w:val="1"/>
  </w:num>
  <w:num w:numId="14">
    <w:abstractNumId w:val="3"/>
  </w:num>
  <w:num w:numId="15">
    <w:abstractNumId w:val="2"/>
  </w:num>
  <w:num w:numId="16">
    <w:abstractNumId w:val="8"/>
  </w:num>
  <w:num w:numId="17">
    <w:abstractNumId w:val="5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1AD"/>
    <w:rsid w:val="00006EF7"/>
    <w:rsid w:val="000123C8"/>
    <w:rsid w:val="000205C5"/>
    <w:rsid w:val="0002245B"/>
    <w:rsid w:val="00030C77"/>
    <w:rsid w:val="000313F2"/>
    <w:rsid w:val="00032ABB"/>
    <w:rsid w:val="00034540"/>
    <w:rsid w:val="0003648F"/>
    <w:rsid w:val="00037C06"/>
    <w:rsid w:val="00040857"/>
    <w:rsid w:val="0004382E"/>
    <w:rsid w:val="00052BF8"/>
    <w:rsid w:val="00057116"/>
    <w:rsid w:val="000608C9"/>
    <w:rsid w:val="00060D30"/>
    <w:rsid w:val="000668AE"/>
    <w:rsid w:val="00067741"/>
    <w:rsid w:val="00072E8A"/>
    <w:rsid w:val="0008078B"/>
    <w:rsid w:val="00081597"/>
    <w:rsid w:val="00083724"/>
    <w:rsid w:val="00091255"/>
    <w:rsid w:val="00097030"/>
    <w:rsid w:val="000A3E06"/>
    <w:rsid w:val="000B0519"/>
    <w:rsid w:val="000B2417"/>
    <w:rsid w:val="000B2810"/>
    <w:rsid w:val="000B54D5"/>
    <w:rsid w:val="000B61FD"/>
    <w:rsid w:val="000B71F0"/>
    <w:rsid w:val="000C2AAA"/>
    <w:rsid w:val="000C54E0"/>
    <w:rsid w:val="000D1C43"/>
    <w:rsid w:val="000D2925"/>
    <w:rsid w:val="000E40F4"/>
    <w:rsid w:val="000E55AD"/>
    <w:rsid w:val="0010515D"/>
    <w:rsid w:val="00106080"/>
    <w:rsid w:val="00106B79"/>
    <w:rsid w:val="001143ED"/>
    <w:rsid w:val="00127BB7"/>
    <w:rsid w:val="00127E81"/>
    <w:rsid w:val="00133E19"/>
    <w:rsid w:val="00135D66"/>
    <w:rsid w:val="00154E87"/>
    <w:rsid w:val="00162616"/>
    <w:rsid w:val="00163E8E"/>
    <w:rsid w:val="00167DD1"/>
    <w:rsid w:val="00173C72"/>
    <w:rsid w:val="00184B5E"/>
    <w:rsid w:val="00190748"/>
    <w:rsid w:val="00192138"/>
    <w:rsid w:val="001A2A26"/>
    <w:rsid w:val="001A67ED"/>
    <w:rsid w:val="001C0F6D"/>
    <w:rsid w:val="001C5C86"/>
    <w:rsid w:val="001C7690"/>
    <w:rsid w:val="001D1B6E"/>
    <w:rsid w:val="001D3820"/>
    <w:rsid w:val="001E5078"/>
    <w:rsid w:val="002000C2"/>
    <w:rsid w:val="002000E2"/>
    <w:rsid w:val="00210563"/>
    <w:rsid w:val="00214535"/>
    <w:rsid w:val="00214C4C"/>
    <w:rsid w:val="00233AC3"/>
    <w:rsid w:val="00245E72"/>
    <w:rsid w:val="0024786B"/>
    <w:rsid w:val="002531B1"/>
    <w:rsid w:val="00255C14"/>
    <w:rsid w:val="002570B0"/>
    <w:rsid w:val="00261067"/>
    <w:rsid w:val="0026267F"/>
    <w:rsid w:val="002647F7"/>
    <w:rsid w:val="0027414A"/>
    <w:rsid w:val="00282D4D"/>
    <w:rsid w:val="0028314A"/>
    <w:rsid w:val="002900E8"/>
    <w:rsid w:val="002A3789"/>
    <w:rsid w:val="002A766A"/>
    <w:rsid w:val="002B0AB8"/>
    <w:rsid w:val="002B0E01"/>
    <w:rsid w:val="002B214F"/>
    <w:rsid w:val="002B7A7C"/>
    <w:rsid w:val="002C6F14"/>
    <w:rsid w:val="002D0B6C"/>
    <w:rsid w:val="002D13EF"/>
    <w:rsid w:val="002D1BA7"/>
    <w:rsid w:val="002D4462"/>
    <w:rsid w:val="002D650D"/>
    <w:rsid w:val="002E271A"/>
    <w:rsid w:val="002E7A9E"/>
    <w:rsid w:val="002F2EC8"/>
    <w:rsid w:val="002F6250"/>
    <w:rsid w:val="002F70E6"/>
    <w:rsid w:val="00306985"/>
    <w:rsid w:val="00310B0A"/>
    <w:rsid w:val="00311757"/>
    <w:rsid w:val="003205AD"/>
    <w:rsid w:val="003266B1"/>
    <w:rsid w:val="0032747D"/>
    <w:rsid w:val="003307B6"/>
    <w:rsid w:val="00330F6B"/>
    <w:rsid w:val="00335FB2"/>
    <w:rsid w:val="003360AB"/>
    <w:rsid w:val="00344158"/>
    <w:rsid w:val="0034476F"/>
    <w:rsid w:val="003518AA"/>
    <w:rsid w:val="00363BDA"/>
    <w:rsid w:val="003731B2"/>
    <w:rsid w:val="00395D8E"/>
    <w:rsid w:val="00396A21"/>
    <w:rsid w:val="003A1EB0"/>
    <w:rsid w:val="003B1A4A"/>
    <w:rsid w:val="003B2840"/>
    <w:rsid w:val="003B3AD9"/>
    <w:rsid w:val="003C0C75"/>
    <w:rsid w:val="003C543F"/>
    <w:rsid w:val="003C646C"/>
    <w:rsid w:val="003C69BE"/>
    <w:rsid w:val="003C6DA6"/>
    <w:rsid w:val="003D4301"/>
    <w:rsid w:val="003D4675"/>
    <w:rsid w:val="003E5460"/>
    <w:rsid w:val="003F192F"/>
    <w:rsid w:val="003F1B07"/>
    <w:rsid w:val="003F1D3D"/>
    <w:rsid w:val="003F268E"/>
    <w:rsid w:val="003F7B3D"/>
    <w:rsid w:val="004030E9"/>
    <w:rsid w:val="00406A4A"/>
    <w:rsid w:val="00412AB7"/>
    <w:rsid w:val="00422415"/>
    <w:rsid w:val="00427E04"/>
    <w:rsid w:val="004314AF"/>
    <w:rsid w:val="0043745F"/>
    <w:rsid w:val="00440256"/>
    <w:rsid w:val="0044029F"/>
    <w:rsid w:val="0044045A"/>
    <w:rsid w:val="00442883"/>
    <w:rsid w:val="0044605A"/>
    <w:rsid w:val="004466C9"/>
    <w:rsid w:val="00446C97"/>
    <w:rsid w:val="004510E0"/>
    <w:rsid w:val="00466EA7"/>
    <w:rsid w:val="004818A3"/>
    <w:rsid w:val="0048267C"/>
    <w:rsid w:val="004876B9"/>
    <w:rsid w:val="004877E5"/>
    <w:rsid w:val="00487B01"/>
    <w:rsid w:val="004922D6"/>
    <w:rsid w:val="00492432"/>
    <w:rsid w:val="00493A79"/>
    <w:rsid w:val="00495D23"/>
    <w:rsid w:val="004A1B57"/>
    <w:rsid w:val="004A3408"/>
    <w:rsid w:val="004A379F"/>
    <w:rsid w:val="004A6A60"/>
    <w:rsid w:val="004B5C3F"/>
    <w:rsid w:val="004C2610"/>
    <w:rsid w:val="004C7921"/>
    <w:rsid w:val="004D10F7"/>
    <w:rsid w:val="004D1CC4"/>
    <w:rsid w:val="004D2172"/>
    <w:rsid w:val="004E3261"/>
    <w:rsid w:val="004E6F8A"/>
    <w:rsid w:val="004F7650"/>
    <w:rsid w:val="0050328D"/>
    <w:rsid w:val="0050645E"/>
    <w:rsid w:val="00511C67"/>
    <w:rsid w:val="00514E2D"/>
    <w:rsid w:val="005151ED"/>
    <w:rsid w:val="00516D16"/>
    <w:rsid w:val="00517E5C"/>
    <w:rsid w:val="00520D07"/>
    <w:rsid w:val="00532CFA"/>
    <w:rsid w:val="005365FA"/>
    <w:rsid w:val="00536A65"/>
    <w:rsid w:val="005418ED"/>
    <w:rsid w:val="00555B7A"/>
    <w:rsid w:val="00557038"/>
    <w:rsid w:val="005573BB"/>
    <w:rsid w:val="00557B2E"/>
    <w:rsid w:val="00561267"/>
    <w:rsid w:val="00566C78"/>
    <w:rsid w:val="00571162"/>
    <w:rsid w:val="00574BC4"/>
    <w:rsid w:val="005831C6"/>
    <w:rsid w:val="005874CB"/>
    <w:rsid w:val="00587D4C"/>
    <w:rsid w:val="00590087"/>
    <w:rsid w:val="00596DBB"/>
    <w:rsid w:val="005A0E93"/>
    <w:rsid w:val="005B7616"/>
    <w:rsid w:val="005C3CDD"/>
    <w:rsid w:val="005C4449"/>
    <w:rsid w:val="005C4F58"/>
    <w:rsid w:val="005D3FEC"/>
    <w:rsid w:val="005D44BE"/>
    <w:rsid w:val="005D7D19"/>
    <w:rsid w:val="005E02B1"/>
    <w:rsid w:val="005E3C70"/>
    <w:rsid w:val="005F028D"/>
    <w:rsid w:val="005F38D1"/>
    <w:rsid w:val="00603287"/>
    <w:rsid w:val="00610A6E"/>
    <w:rsid w:val="00611EC4"/>
    <w:rsid w:val="006137F6"/>
    <w:rsid w:val="006171F0"/>
    <w:rsid w:val="00620B3F"/>
    <w:rsid w:val="006266BB"/>
    <w:rsid w:val="00626F9F"/>
    <w:rsid w:val="00637260"/>
    <w:rsid w:val="00641470"/>
    <w:rsid w:val="006418C6"/>
    <w:rsid w:val="006421EA"/>
    <w:rsid w:val="006470B3"/>
    <w:rsid w:val="006475CD"/>
    <w:rsid w:val="006515C6"/>
    <w:rsid w:val="00651A3E"/>
    <w:rsid w:val="00651D5D"/>
    <w:rsid w:val="00654893"/>
    <w:rsid w:val="006558CC"/>
    <w:rsid w:val="006601CA"/>
    <w:rsid w:val="006628F4"/>
    <w:rsid w:val="00671BBB"/>
    <w:rsid w:val="00680536"/>
    <w:rsid w:val="00682237"/>
    <w:rsid w:val="00697E75"/>
    <w:rsid w:val="006A26F7"/>
    <w:rsid w:val="006B4280"/>
    <w:rsid w:val="006B4C70"/>
    <w:rsid w:val="006B5C85"/>
    <w:rsid w:val="006C1A4D"/>
    <w:rsid w:val="006C61CB"/>
    <w:rsid w:val="006D4652"/>
    <w:rsid w:val="006D5E60"/>
    <w:rsid w:val="006E7D44"/>
    <w:rsid w:val="006F2376"/>
    <w:rsid w:val="006F5B91"/>
    <w:rsid w:val="006F5E48"/>
    <w:rsid w:val="0070094D"/>
    <w:rsid w:val="00707673"/>
    <w:rsid w:val="007107E2"/>
    <w:rsid w:val="007114FF"/>
    <w:rsid w:val="007215D2"/>
    <w:rsid w:val="00735A34"/>
    <w:rsid w:val="00737405"/>
    <w:rsid w:val="0074597A"/>
    <w:rsid w:val="0075252A"/>
    <w:rsid w:val="00753612"/>
    <w:rsid w:val="0075478D"/>
    <w:rsid w:val="0076292C"/>
    <w:rsid w:val="00762C76"/>
    <w:rsid w:val="00763D02"/>
    <w:rsid w:val="00764B84"/>
    <w:rsid w:val="00766056"/>
    <w:rsid w:val="00770F92"/>
    <w:rsid w:val="00774510"/>
    <w:rsid w:val="0078034D"/>
    <w:rsid w:val="00785472"/>
    <w:rsid w:val="00790BCC"/>
    <w:rsid w:val="007924BF"/>
    <w:rsid w:val="007967BB"/>
    <w:rsid w:val="007974F5"/>
    <w:rsid w:val="007A0834"/>
    <w:rsid w:val="007A36F7"/>
    <w:rsid w:val="007B0F49"/>
    <w:rsid w:val="007B616E"/>
    <w:rsid w:val="007C78A6"/>
    <w:rsid w:val="007C7E14"/>
    <w:rsid w:val="007D1B53"/>
    <w:rsid w:val="007F2124"/>
    <w:rsid w:val="007F7421"/>
    <w:rsid w:val="00801CB9"/>
    <w:rsid w:val="00810709"/>
    <w:rsid w:val="008166F6"/>
    <w:rsid w:val="008243CF"/>
    <w:rsid w:val="00826AF8"/>
    <w:rsid w:val="00847095"/>
    <w:rsid w:val="00847904"/>
    <w:rsid w:val="00857E34"/>
    <w:rsid w:val="00864437"/>
    <w:rsid w:val="008666C6"/>
    <w:rsid w:val="008750B2"/>
    <w:rsid w:val="00875456"/>
    <w:rsid w:val="008763C1"/>
    <w:rsid w:val="00880611"/>
    <w:rsid w:val="0088222A"/>
    <w:rsid w:val="008908A2"/>
    <w:rsid w:val="008931ED"/>
    <w:rsid w:val="008A02D8"/>
    <w:rsid w:val="008A3EB7"/>
    <w:rsid w:val="008A76FD"/>
    <w:rsid w:val="008B0E03"/>
    <w:rsid w:val="008B2D09"/>
    <w:rsid w:val="008B3339"/>
    <w:rsid w:val="008C19DC"/>
    <w:rsid w:val="008C4347"/>
    <w:rsid w:val="008C537F"/>
    <w:rsid w:val="008C5FCA"/>
    <w:rsid w:val="008C6792"/>
    <w:rsid w:val="008D181B"/>
    <w:rsid w:val="008D1C86"/>
    <w:rsid w:val="008D5E5A"/>
    <w:rsid w:val="008D658B"/>
    <w:rsid w:val="008E436E"/>
    <w:rsid w:val="008F3F5C"/>
    <w:rsid w:val="00903612"/>
    <w:rsid w:val="00904AF9"/>
    <w:rsid w:val="00907B97"/>
    <w:rsid w:val="00917976"/>
    <w:rsid w:val="009200F2"/>
    <w:rsid w:val="00923922"/>
    <w:rsid w:val="00926871"/>
    <w:rsid w:val="009437A2"/>
    <w:rsid w:val="00944B28"/>
    <w:rsid w:val="009469EB"/>
    <w:rsid w:val="009502CC"/>
    <w:rsid w:val="00950541"/>
    <w:rsid w:val="00950E8E"/>
    <w:rsid w:val="00963E1B"/>
    <w:rsid w:val="00975C53"/>
    <w:rsid w:val="00976ACD"/>
    <w:rsid w:val="00985B73"/>
    <w:rsid w:val="00986D94"/>
    <w:rsid w:val="009870A7"/>
    <w:rsid w:val="0099689E"/>
    <w:rsid w:val="009A3424"/>
    <w:rsid w:val="009A3BC4"/>
    <w:rsid w:val="009B1936"/>
    <w:rsid w:val="009B635A"/>
    <w:rsid w:val="009C1347"/>
    <w:rsid w:val="009C26AD"/>
    <w:rsid w:val="009C27AD"/>
    <w:rsid w:val="009E017B"/>
    <w:rsid w:val="009E0748"/>
    <w:rsid w:val="009F0118"/>
    <w:rsid w:val="009F448C"/>
    <w:rsid w:val="00A06EBF"/>
    <w:rsid w:val="00A10539"/>
    <w:rsid w:val="00A10CE7"/>
    <w:rsid w:val="00A133F6"/>
    <w:rsid w:val="00A15763"/>
    <w:rsid w:val="00A17CA3"/>
    <w:rsid w:val="00A20C0C"/>
    <w:rsid w:val="00A2335E"/>
    <w:rsid w:val="00A25DBA"/>
    <w:rsid w:val="00A338A3"/>
    <w:rsid w:val="00A36378"/>
    <w:rsid w:val="00A50E46"/>
    <w:rsid w:val="00A55537"/>
    <w:rsid w:val="00A70E1E"/>
    <w:rsid w:val="00A71E6A"/>
    <w:rsid w:val="00A80DAC"/>
    <w:rsid w:val="00A95410"/>
    <w:rsid w:val="00AA2297"/>
    <w:rsid w:val="00AB17F9"/>
    <w:rsid w:val="00AB56E1"/>
    <w:rsid w:val="00AC1F1E"/>
    <w:rsid w:val="00AC295C"/>
    <w:rsid w:val="00AC3C3D"/>
    <w:rsid w:val="00AC3FB6"/>
    <w:rsid w:val="00AD0B6A"/>
    <w:rsid w:val="00AD3A7B"/>
    <w:rsid w:val="00AE0335"/>
    <w:rsid w:val="00AE0DFE"/>
    <w:rsid w:val="00AE25BF"/>
    <w:rsid w:val="00AF7D61"/>
    <w:rsid w:val="00B01302"/>
    <w:rsid w:val="00B03C01"/>
    <w:rsid w:val="00B078D6"/>
    <w:rsid w:val="00B16DE7"/>
    <w:rsid w:val="00B1700F"/>
    <w:rsid w:val="00B2514C"/>
    <w:rsid w:val="00B25585"/>
    <w:rsid w:val="00B3015C"/>
    <w:rsid w:val="00B366A9"/>
    <w:rsid w:val="00B51601"/>
    <w:rsid w:val="00B53764"/>
    <w:rsid w:val="00B54B44"/>
    <w:rsid w:val="00B64D74"/>
    <w:rsid w:val="00B675CE"/>
    <w:rsid w:val="00B727AF"/>
    <w:rsid w:val="00B749F8"/>
    <w:rsid w:val="00B8520D"/>
    <w:rsid w:val="00B853DD"/>
    <w:rsid w:val="00B939F0"/>
    <w:rsid w:val="00B95BFB"/>
    <w:rsid w:val="00B9642E"/>
    <w:rsid w:val="00BA3A53"/>
    <w:rsid w:val="00BA4095"/>
    <w:rsid w:val="00BA5086"/>
    <w:rsid w:val="00BA5B43"/>
    <w:rsid w:val="00BA6022"/>
    <w:rsid w:val="00BA7ABA"/>
    <w:rsid w:val="00BB05E7"/>
    <w:rsid w:val="00BB0713"/>
    <w:rsid w:val="00BB7DFE"/>
    <w:rsid w:val="00BC642A"/>
    <w:rsid w:val="00BD403D"/>
    <w:rsid w:val="00BE1B14"/>
    <w:rsid w:val="00BE7039"/>
    <w:rsid w:val="00C06014"/>
    <w:rsid w:val="00C102D9"/>
    <w:rsid w:val="00C14D91"/>
    <w:rsid w:val="00C165FF"/>
    <w:rsid w:val="00C16B8F"/>
    <w:rsid w:val="00C274A8"/>
    <w:rsid w:val="00C31334"/>
    <w:rsid w:val="00C41F14"/>
    <w:rsid w:val="00C43D1E"/>
    <w:rsid w:val="00C4761A"/>
    <w:rsid w:val="00C50F7C"/>
    <w:rsid w:val="00C53608"/>
    <w:rsid w:val="00C54753"/>
    <w:rsid w:val="00C57C50"/>
    <w:rsid w:val="00C6047C"/>
    <w:rsid w:val="00C61D02"/>
    <w:rsid w:val="00C65456"/>
    <w:rsid w:val="00C715CA"/>
    <w:rsid w:val="00C73E20"/>
    <w:rsid w:val="00C870D0"/>
    <w:rsid w:val="00C90F39"/>
    <w:rsid w:val="00CA0AB9"/>
    <w:rsid w:val="00CA22FD"/>
    <w:rsid w:val="00CA66DF"/>
    <w:rsid w:val="00CB54BA"/>
    <w:rsid w:val="00CD3210"/>
    <w:rsid w:val="00CD5A48"/>
    <w:rsid w:val="00CE1BC2"/>
    <w:rsid w:val="00CE1C0F"/>
    <w:rsid w:val="00CE6BA1"/>
    <w:rsid w:val="00CE7563"/>
    <w:rsid w:val="00CF5065"/>
    <w:rsid w:val="00D00556"/>
    <w:rsid w:val="00D0059A"/>
    <w:rsid w:val="00D035C8"/>
    <w:rsid w:val="00D070C1"/>
    <w:rsid w:val="00D104F6"/>
    <w:rsid w:val="00D134A1"/>
    <w:rsid w:val="00D26DE2"/>
    <w:rsid w:val="00D403BD"/>
    <w:rsid w:val="00D425F4"/>
    <w:rsid w:val="00D471D1"/>
    <w:rsid w:val="00D556EE"/>
    <w:rsid w:val="00D55B03"/>
    <w:rsid w:val="00D60016"/>
    <w:rsid w:val="00D67608"/>
    <w:rsid w:val="00D71F40"/>
    <w:rsid w:val="00D754AD"/>
    <w:rsid w:val="00D77416"/>
    <w:rsid w:val="00D77D8A"/>
    <w:rsid w:val="00D860C6"/>
    <w:rsid w:val="00D86B39"/>
    <w:rsid w:val="00D92976"/>
    <w:rsid w:val="00D9755E"/>
    <w:rsid w:val="00DA74F3"/>
    <w:rsid w:val="00DC137E"/>
    <w:rsid w:val="00DD342F"/>
    <w:rsid w:val="00DD3C51"/>
    <w:rsid w:val="00DD58B7"/>
    <w:rsid w:val="00DE0EB6"/>
    <w:rsid w:val="00DF1EE2"/>
    <w:rsid w:val="00DF39DD"/>
    <w:rsid w:val="00DF5757"/>
    <w:rsid w:val="00DF5B20"/>
    <w:rsid w:val="00DF6743"/>
    <w:rsid w:val="00E033E0"/>
    <w:rsid w:val="00E06DF7"/>
    <w:rsid w:val="00E06F6E"/>
    <w:rsid w:val="00E13CB2"/>
    <w:rsid w:val="00E26448"/>
    <w:rsid w:val="00E35CD5"/>
    <w:rsid w:val="00E60E69"/>
    <w:rsid w:val="00E625BD"/>
    <w:rsid w:val="00E705C1"/>
    <w:rsid w:val="00E72E89"/>
    <w:rsid w:val="00E7680D"/>
    <w:rsid w:val="00E86C51"/>
    <w:rsid w:val="00E87487"/>
    <w:rsid w:val="00E90B85"/>
    <w:rsid w:val="00E914C5"/>
    <w:rsid w:val="00E944CF"/>
    <w:rsid w:val="00EA6568"/>
    <w:rsid w:val="00EC1674"/>
    <w:rsid w:val="00EC1B73"/>
    <w:rsid w:val="00EC2397"/>
    <w:rsid w:val="00EC3A51"/>
    <w:rsid w:val="00ED1543"/>
    <w:rsid w:val="00ED567B"/>
    <w:rsid w:val="00ED6C6D"/>
    <w:rsid w:val="00ED7614"/>
    <w:rsid w:val="00ED7A5B"/>
    <w:rsid w:val="00EE193D"/>
    <w:rsid w:val="00EE1AB4"/>
    <w:rsid w:val="00F02FC5"/>
    <w:rsid w:val="00F04CFB"/>
    <w:rsid w:val="00F062B5"/>
    <w:rsid w:val="00F10759"/>
    <w:rsid w:val="00F13FC0"/>
    <w:rsid w:val="00F23BC4"/>
    <w:rsid w:val="00F27F16"/>
    <w:rsid w:val="00F3051A"/>
    <w:rsid w:val="00F32AD8"/>
    <w:rsid w:val="00F32F4C"/>
    <w:rsid w:val="00F342F0"/>
    <w:rsid w:val="00F34B10"/>
    <w:rsid w:val="00F41A27"/>
    <w:rsid w:val="00F4338D"/>
    <w:rsid w:val="00F440D3"/>
    <w:rsid w:val="00F57120"/>
    <w:rsid w:val="00F70227"/>
    <w:rsid w:val="00F84F72"/>
    <w:rsid w:val="00F8549B"/>
    <w:rsid w:val="00F85B47"/>
    <w:rsid w:val="00F921F1"/>
    <w:rsid w:val="00F95DD6"/>
    <w:rsid w:val="00FA2D73"/>
    <w:rsid w:val="00FB14F2"/>
    <w:rsid w:val="00FB3698"/>
    <w:rsid w:val="00FC0804"/>
    <w:rsid w:val="00FC3B6D"/>
    <w:rsid w:val="00FC5766"/>
    <w:rsid w:val="00FC7AD5"/>
    <w:rsid w:val="00FD3A4E"/>
    <w:rsid w:val="00FE1CFA"/>
    <w:rsid w:val="00FE56F9"/>
    <w:rsid w:val="00FE76CC"/>
    <w:rsid w:val="00FF1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30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E703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E703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E703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E7039"/>
    <w:pPr>
      <w:outlineLvl w:val="5"/>
    </w:pPr>
  </w:style>
  <w:style w:type="paragraph" w:styleId="7">
    <w:name w:val="heading 7"/>
    <w:basedOn w:val="H6"/>
    <w:next w:val="a"/>
    <w:qFormat/>
    <w:rsid w:val="00BE7039"/>
    <w:pPr>
      <w:outlineLvl w:val="6"/>
    </w:pPr>
  </w:style>
  <w:style w:type="paragraph" w:styleId="8">
    <w:name w:val="heading 8"/>
    <w:basedOn w:val="1"/>
    <w:next w:val="a"/>
    <w:qFormat/>
    <w:rsid w:val="00BE703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E703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A06EBF"/>
    <w:pPr>
      <w:widowControl w:val="0"/>
    </w:pPr>
    <w:rPr>
      <w:i/>
      <w:lang w:val="en-US"/>
    </w:rPr>
  </w:style>
  <w:style w:type="paragraph" w:styleId="a4">
    <w:name w:val="header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A06EB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06EB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a"/>
    <w:rsid w:val="00A06EB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E7039"/>
    <w:pPr>
      <w:spacing w:before="180"/>
      <w:ind w:left="2693" w:hanging="2693"/>
    </w:pPr>
    <w:rPr>
      <w:b/>
    </w:rPr>
  </w:style>
  <w:style w:type="paragraph" w:styleId="10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E7039"/>
    <w:pPr>
      <w:ind w:left="1701" w:hanging="1701"/>
    </w:pPr>
  </w:style>
  <w:style w:type="paragraph" w:styleId="40">
    <w:name w:val="toc 4"/>
    <w:basedOn w:val="30"/>
    <w:semiHidden/>
    <w:rsid w:val="00BE7039"/>
    <w:pPr>
      <w:ind w:left="1418" w:hanging="1418"/>
    </w:pPr>
  </w:style>
  <w:style w:type="paragraph" w:styleId="30">
    <w:name w:val="toc 3"/>
    <w:basedOn w:val="21"/>
    <w:semiHidden/>
    <w:rsid w:val="00BE7039"/>
    <w:pPr>
      <w:ind w:left="1134" w:hanging="1134"/>
    </w:pPr>
  </w:style>
  <w:style w:type="paragraph" w:styleId="21">
    <w:name w:val="toc 2"/>
    <w:basedOn w:val="10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E7039"/>
    <w:pPr>
      <w:ind w:left="284"/>
    </w:pPr>
  </w:style>
  <w:style w:type="paragraph" w:styleId="11">
    <w:name w:val="index 1"/>
    <w:basedOn w:val="a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BE7039"/>
    <w:pPr>
      <w:outlineLvl w:val="9"/>
    </w:pPr>
  </w:style>
  <w:style w:type="paragraph" w:styleId="23">
    <w:name w:val="List Number 2"/>
    <w:basedOn w:val="ac"/>
    <w:rsid w:val="00BE7039"/>
    <w:pPr>
      <w:ind w:left="851"/>
    </w:pPr>
  </w:style>
  <w:style w:type="character" w:styleId="ad">
    <w:name w:val="footnote reference"/>
    <w:semiHidden/>
    <w:rsid w:val="00BE7039"/>
    <w:rPr>
      <w:b/>
      <w:position w:val="6"/>
      <w:sz w:val="16"/>
    </w:rPr>
  </w:style>
  <w:style w:type="paragraph" w:styleId="ae">
    <w:name w:val="footnote text"/>
    <w:basedOn w:val="a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a"/>
    <w:rsid w:val="00BE7039"/>
    <w:pPr>
      <w:keepLines/>
      <w:ind w:left="1135" w:hanging="851"/>
    </w:pPr>
  </w:style>
  <w:style w:type="paragraph" w:styleId="90">
    <w:name w:val="toc 9"/>
    <w:basedOn w:val="80"/>
    <w:semiHidden/>
    <w:rsid w:val="00BE7039"/>
    <w:pPr>
      <w:ind w:left="1418" w:hanging="1418"/>
    </w:pPr>
  </w:style>
  <w:style w:type="paragraph" w:customStyle="1" w:styleId="EX">
    <w:name w:val="EX"/>
    <w:basedOn w:val="a"/>
    <w:rsid w:val="00BE7039"/>
    <w:pPr>
      <w:keepLines/>
      <w:ind w:left="1702" w:hanging="1418"/>
    </w:pPr>
  </w:style>
  <w:style w:type="paragraph" w:customStyle="1" w:styleId="FP">
    <w:name w:val="FP"/>
    <w:basedOn w:val="a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60">
    <w:name w:val="toc 6"/>
    <w:basedOn w:val="50"/>
    <w:next w:val="a"/>
    <w:semiHidden/>
    <w:rsid w:val="00BE7039"/>
    <w:pPr>
      <w:ind w:left="1985" w:hanging="1985"/>
    </w:pPr>
  </w:style>
  <w:style w:type="paragraph" w:styleId="70">
    <w:name w:val="toc 7"/>
    <w:basedOn w:val="60"/>
    <w:next w:val="a"/>
    <w:semiHidden/>
    <w:rsid w:val="00BE7039"/>
    <w:pPr>
      <w:ind w:left="2268" w:hanging="2268"/>
    </w:pPr>
  </w:style>
  <w:style w:type="paragraph" w:styleId="24">
    <w:name w:val="List Bullet 2"/>
    <w:basedOn w:val="af"/>
    <w:rsid w:val="00BE7039"/>
    <w:pPr>
      <w:ind w:left="851"/>
    </w:pPr>
  </w:style>
  <w:style w:type="paragraph" w:styleId="31">
    <w:name w:val="List Bullet 3"/>
    <w:basedOn w:val="24"/>
    <w:rsid w:val="00BE7039"/>
    <w:pPr>
      <w:ind w:left="1135"/>
    </w:pPr>
  </w:style>
  <w:style w:type="paragraph" w:styleId="ac">
    <w:name w:val="List Number"/>
    <w:basedOn w:val="af0"/>
    <w:rsid w:val="00BE7039"/>
  </w:style>
  <w:style w:type="paragraph" w:customStyle="1" w:styleId="EQ">
    <w:name w:val="EQ"/>
    <w:basedOn w:val="a"/>
    <w:next w:val="a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5"/>
    <w:next w:val="a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25">
    <w:name w:val="List 2"/>
    <w:basedOn w:val="af0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BE7039"/>
    <w:pPr>
      <w:ind w:left="1135"/>
    </w:pPr>
  </w:style>
  <w:style w:type="paragraph" w:styleId="41">
    <w:name w:val="List 4"/>
    <w:basedOn w:val="32"/>
    <w:rsid w:val="00BE7039"/>
    <w:pPr>
      <w:ind w:left="1418"/>
    </w:pPr>
  </w:style>
  <w:style w:type="paragraph" w:styleId="51">
    <w:name w:val="List 5"/>
    <w:basedOn w:val="41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af0">
    <w:name w:val="List"/>
    <w:basedOn w:val="a"/>
    <w:rsid w:val="00BE7039"/>
    <w:pPr>
      <w:ind w:left="568" w:hanging="284"/>
    </w:pPr>
  </w:style>
  <w:style w:type="paragraph" w:styleId="af">
    <w:name w:val="List Bullet"/>
    <w:basedOn w:val="af0"/>
    <w:rsid w:val="00BE7039"/>
  </w:style>
  <w:style w:type="paragraph" w:styleId="42">
    <w:name w:val="List Bullet 4"/>
    <w:basedOn w:val="31"/>
    <w:rsid w:val="00BE7039"/>
    <w:pPr>
      <w:ind w:left="1418"/>
    </w:pPr>
  </w:style>
  <w:style w:type="paragraph" w:styleId="52">
    <w:name w:val="List Bullet 5"/>
    <w:basedOn w:val="42"/>
    <w:rsid w:val="00BE7039"/>
    <w:pPr>
      <w:ind w:left="1702"/>
    </w:pPr>
  </w:style>
  <w:style w:type="paragraph" w:customStyle="1" w:styleId="B1">
    <w:name w:val="B1"/>
    <w:basedOn w:val="af0"/>
    <w:rsid w:val="00BE7039"/>
  </w:style>
  <w:style w:type="paragraph" w:customStyle="1" w:styleId="B2">
    <w:name w:val="B2"/>
    <w:basedOn w:val="25"/>
    <w:rsid w:val="00BE7039"/>
  </w:style>
  <w:style w:type="paragraph" w:customStyle="1" w:styleId="B3">
    <w:name w:val="B3"/>
    <w:basedOn w:val="32"/>
    <w:rsid w:val="00BE7039"/>
  </w:style>
  <w:style w:type="paragraph" w:customStyle="1" w:styleId="B4">
    <w:name w:val="B4"/>
    <w:basedOn w:val="41"/>
    <w:rsid w:val="00BE7039"/>
  </w:style>
  <w:style w:type="paragraph" w:customStyle="1" w:styleId="B5">
    <w:name w:val="B5"/>
    <w:basedOn w:val="51"/>
    <w:rsid w:val="00BE7039"/>
  </w:style>
  <w:style w:type="paragraph" w:styleId="af1">
    <w:name w:val="footer"/>
    <w:basedOn w:val="a4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uiPriority w:val="99"/>
    <w:rsid w:val="00BA3A5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F342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3Char">
    <w:name w:val="标题 3 Char"/>
    <w:basedOn w:val="a0"/>
    <w:link w:val="3"/>
    <w:rsid w:val="0075478D"/>
    <w:rPr>
      <w:rFonts w:ascii="Arial" w:hAnsi="Arial"/>
      <w:sz w:val="28"/>
      <w:lang w:val="en-GB" w:eastAsia="en-US"/>
    </w:rPr>
  </w:style>
  <w:style w:type="paragraph" w:styleId="af5">
    <w:name w:val="List Paragraph"/>
    <w:basedOn w:val="a"/>
    <w:uiPriority w:val="34"/>
    <w:qFormat/>
    <w:rsid w:val="00CD5A48"/>
    <w:pPr>
      <w:ind w:left="720"/>
      <w:contextualSpacing/>
    </w:pPr>
  </w:style>
  <w:style w:type="paragraph" w:customStyle="1" w:styleId="font5">
    <w:name w:val="font5"/>
    <w:basedOn w:val="a"/>
    <w:rsid w:val="00AB17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font6">
    <w:name w:val="font6"/>
    <w:basedOn w:val="a"/>
    <w:rsid w:val="00AB17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font7">
    <w:name w:val="font7"/>
    <w:basedOn w:val="a"/>
    <w:rsid w:val="00AB17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/>
      <w:color w:val="000000"/>
      <w:lang w:val="en-US" w:eastAsia="zh-CN"/>
    </w:rPr>
  </w:style>
  <w:style w:type="paragraph" w:customStyle="1" w:styleId="xl65">
    <w:name w:val="xl65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xl66">
    <w:name w:val="xl66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xl67">
    <w:name w:val="xl67"/>
    <w:basedOn w:val="a"/>
    <w:rsid w:val="00AB17F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l68">
    <w:name w:val="xl68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FF0000"/>
      <w:lang w:val="en-US" w:eastAsia="zh-CN"/>
    </w:rPr>
  </w:style>
  <w:style w:type="paragraph" w:customStyle="1" w:styleId="xl69">
    <w:name w:val="xl69"/>
    <w:basedOn w:val="a"/>
    <w:rsid w:val="00AB17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l70">
    <w:name w:val="xl70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xl71">
    <w:name w:val="xl71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lang w:val="en-US" w:eastAsia="zh-CN"/>
    </w:rPr>
  </w:style>
  <w:style w:type="paragraph" w:customStyle="1" w:styleId="xl72">
    <w:name w:val="xl72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lang w:val="en-US" w:eastAsia="zh-CN"/>
    </w:rPr>
  </w:style>
  <w:style w:type="paragraph" w:customStyle="1" w:styleId="xl73">
    <w:name w:val="xl73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xl74">
    <w:name w:val="xl74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lang w:val="en-US" w:eastAsia="zh-CN"/>
    </w:rPr>
  </w:style>
  <w:style w:type="paragraph" w:customStyle="1" w:styleId="xl75">
    <w:name w:val="xl75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xl76">
    <w:name w:val="xl76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xl77">
    <w:name w:val="xl77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b/>
      <w:bCs/>
      <w:color w:val="000000"/>
      <w:lang w:val="en-US" w:eastAsia="zh-CN"/>
    </w:rPr>
  </w:style>
  <w:style w:type="paragraph" w:customStyle="1" w:styleId="xl78">
    <w:name w:val="xl78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color w:val="FF0000"/>
      <w:sz w:val="18"/>
      <w:szCs w:val="18"/>
      <w:lang w:val="en-US" w:eastAsia="zh-CN"/>
    </w:rPr>
  </w:style>
  <w:style w:type="paragraph" w:customStyle="1" w:styleId="xl79">
    <w:name w:val="xl79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color w:val="000000"/>
      <w:lang w:val="en-US" w:eastAsia="zh-CN"/>
    </w:rPr>
  </w:style>
  <w:style w:type="paragraph" w:customStyle="1" w:styleId="xl80">
    <w:name w:val="xl80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lang w:val="en-US" w:eastAsia="zh-CN"/>
    </w:rPr>
  </w:style>
  <w:style w:type="paragraph" w:customStyle="1" w:styleId="xl81">
    <w:name w:val="xl81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000000"/>
      <w:sz w:val="16"/>
      <w:szCs w:val="16"/>
      <w:lang w:val="en-US" w:eastAsia="zh-CN"/>
    </w:rPr>
  </w:style>
  <w:style w:type="paragraph" w:customStyle="1" w:styleId="xl82">
    <w:name w:val="xl82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color w:val="000000"/>
      <w:sz w:val="16"/>
      <w:szCs w:val="16"/>
      <w:lang w:val="en-US" w:eastAsia="zh-CN"/>
    </w:rPr>
  </w:style>
  <w:style w:type="paragraph" w:customStyle="1" w:styleId="xl83">
    <w:name w:val="xl83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000000"/>
      <w:sz w:val="16"/>
      <w:szCs w:val="16"/>
      <w:lang w:val="en-US" w:eastAsia="zh-CN"/>
    </w:rPr>
  </w:style>
  <w:style w:type="paragraph" w:customStyle="1" w:styleId="xl84">
    <w:name w:val="xl84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FF0000"/>
      <w:lang w:val="en-US" w:eastAsia="zh-CN"/>
    </w:rPr>
  </w:style>
  <w:style w:type="paragraph" w:customStyle="1" w:styleId="xl85">
    <w:name w:val="xl85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color w:val="FF0000"/>
      <w:lang w:val="en-US" w:eastAsia="zh-CN"/>
    </w:rPr>
  </w:style>
  <w:style w:type="paragraph" w:customStyle="1" w:styleId="xl86">
    <w:name w:val="xl86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xl87">
    <w:name w:val="xl87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000000"/>
      <w:lang w:val="en-US" w:eastAsia="zh-CN"/>
    </w:rPr>
  </w:style>
  <w:style w:type="paragraph" w:customStyle="1" w:styleId="xl88">
    <w:name w:val="xl88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lang w:val="en-US" w:eastAsia="zh-CN"/>
    </w:rPr>
  </w:style>
  <w:style w:type="paragraph" w:customStyle="1" w:styleId="xl89">
    <w:name w:val="xl89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l90">
    <w:name w:val="xl90"/>
    <w:basedOn w:val="a"/>
    <w:rsid w:val="00AB17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lang w:val="en-US" w:eastAsia="zh-CN"/>
    </w:rPr>
  </w:style>
  <w:style w:type="paragraph" w:styleId="af6">
    <w:name w:val="Document Map"/>
    <w:basedOn w:val="a"/>
    <w:link w:val="Char"/>
    <w:rsid w:val="004466C9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6"/>
    <w:rsid w:val="004466C9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84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17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4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75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7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50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4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ick.a.tompson@team.telstra.com" TargetMode="External"/><Relationship Id="rId18" Type="http://schemas.openxmlformats.org/officeDocument/2006/relationships/hyperlink" Target="mailto:Satish.Jamadagni@ril.com" TargetMode="External"/><Relationship Id="rId26" Type="http://schemas.openxmlformats.org/officeDocument/2006/relationships/hyperlink" Target="mailto:nick.tompson@team.telstra.com" TargetMode="External"/><Relationship Id="rId39" Type="http://schemas.openxmlformats.org/officeDocument/2006/relationships/hyperlink" Target="mailto:nick.tompson@team.telstra.com" TargetMode="External"/><Relationship Id="rId21" Type="http://schemas.openxmlformats.org/officeDocument/2006/relationships/hyperlink" Target="mailto:Alper.ucar@vodafone.com" TargetMode="External"/><Relationship Id="rId34" Type="http://schemas.openxmlformats.org/officeDocument/2006/relationships/hyperlink" Target="mailto:atoosa.hatefi@orange.com" TargetMode="External"/><Relationship Id="rId42" Type="http://schemas.openxmlformats.org/officeDocument/2006/relationships/hyperlink" Target="mailto:Brod.liubo@huawei.com" TargetMode="External"/><Relationship Id="rId47" Type="http://schemas.openxmlformats.org/officeDocument/2006/relationships/hyperlink" Target="mailto:Naveen.khapali@ee.co.uk" TargetMode="External"/><Relationship Id="rId50" Type="http://schemas.openxmlformats.org/officeDocument/2006/relationships/hyperlink" Target="mailto:george.cummings@sprint.com" TargetMode="External"/><Relationship Id="rId55" Type="http://schemas.openxmlformats.org/officeDocument/2006/relationships/hyperlink" Target="mailto:Tomas.Sandin@swisscom.com" TargetMode="External"/><Relationship Id="rId63" Type="http://schemas.openxmlformats.org/officeDocument/2006/relationships/hyperlink" Target="mailto:George.cummings@sprint.com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Satish.Jamadagni@ril.com" TargetMode="External"/><Relationship Id="rId29" Type="http://schemas.openxmlformats.org/officeDocument/2006/relationships/hyperlink" Target="mailto:nick.tompson@team.telstr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ck.a.tompson@team.telstra.com" TargetMode="External"/><Relationship Id="rId24" Type="http://schemas.openxmlformats.org/officeDocument/2006/relationships/hyperlink" Target="mailto:neng-tsann.ueng@t-mobile.com" TargetMode="External"/><Relationship Id="rId32" Type="http://schemas.openxmlformats.org/officeDocument/2006/relationships/hyperlink" Target="mailto:atoosa.hatefi@orange.com" TargetMode="External"/><Relationship Id="rId37" Type="http://schemas.openxmlformats.org/officeDocument/2006/relationships/hyperlink" Target="mailto:Tomas.Sandin@swisscom.com" TargetMode="External"/><Relationship Id="rId40" Type="http://schemas.openxmlformats.org/officeDocument/2006/relationships/hyperlink" Target="mailto:nick.tompson@team.telstra.com" TargetMode="External"/><Relationship Id="rId45" Type="http://schemas.openxmlformats.org/officeDocument/2006/relationships/hyperlink" Target="mailto:Tomas.Sandin@swisscom.com" TargetMode="External"/><Relationship Id="rId53" Type="http://schemas.openxmlformats.org/officeDocument/2006/relationships/hyperlink" Target="mailto:Brod.liubo@huawei.com" TargetMode="External"/><Relationship Id="rId58" Type="http://schemas.openxmlformats.org/officeDocument/2006/relationships/hyperlink" Target="mailto:nick.a.tompson@team.telstra.com" TargetMode="External"/><Relationship Id="rId66" Type="http://schemas.openxmlformats.org/officeDocument/2006/relationships/hyperlink" Target="mailto:nick.a.tompson@team.telstr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atish.Jamadagni@ril.com" TargetMode="External"/><Relationship Id="rId23" Type="http://schemas.openxmlformats.org/officeDocument/2006/relationships/hyperlink" Target="mailto:george.cummings@sprint.com" TargetMode="External"/><Relationship Id="rId28" Type="http://schemas.openxmlformats.org/officeDocument/2006/relationships/hyperlink" Target="mailto:nick.tompson@team.telstra.com" TargetMode="External"/><Relationship Id="rId36" Type="http://schemas.openxmlformats.org/officeDocument/2006/relationships/hyperlink" Target="mailto:Tomas.Sandin@swisscom.com" TargetMode="External"/><Relationship Id="rId49" Type="http://schemas.openxmlformats.org/officeDocument/2006/relationships/hyperlink" Target="mailto:george.cummings@sprint.com" TargetMode="External"/><Relationship Id="rId57" Type="http://schemas.openxmlformats.org/officeDocument/2006/relationships/hyperlink" Target="mailto:nick.a.tompson@team.telstra.com" TargetMode="External"/><Relationship Id="rId61" Type="http://schemas.openxmlformats.org/officeDocument/2006/relationships/hyperlink" Target="mailto:nick.a.tompson@team.telstra.com" TargetMode="External"/><Relationship Id="rId10" Type="http://schemas.openxmlformats.org/officeDocument/2006/relationships/hyperlink" Target="mailto:nick.a.tompson@team.telstra.com" TargetMode="External"/><Relationship Id="rId19" Type="http://schemas.openxmlformats.org/officeDocument/2006/relationships/hyperlink" Target="mailto:Satish.Jamadagni@ril.com" TargetMode="External"/><Relationship Id="rId31" Type="http://schemas.openxmlformats.org/officeDocument/2006/relationships/hyperlink" Target="mailto:atoosa.hatefi@orange.com" TargetMode="External"/><Relationship Id="rId44" Type="http://schemas.openxmlformats.org/officeDocument/2006/relationships/hyperlink" Target="mailto:george.cummings@sprint.com" TargetMode="External"/><Relationship Id="rId52" Type="http://schemas.openxmlformats.org/officeDocument/2006/relationships/hyperlink" Target="mailto:Brod.liubo@huawei.com" TargetMode="External"/><Relationship Id="rId60" Type="http://schemas.openxmlformats.org/officeDocument/2006/relationships/hyperlink" Target="mailto:nick.a.tompson@team.telstra.com" TargetMode="External"/><Relationship Id="rId65" Type="http://schemas.openxmlformats.org/officeDocument/2006/relationships/hyperlink" Target="mailto:George.cummings@sprin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ick.a.tompson@team.telstra.com" TargetMode="External"/><Relationship Id="rId14" Type="http://schemas.openxmlformats.org/officeDocument/2006/relationships/hyperlink" Target="mailto:per.lindell@ericsson.com" TargetMode="External"/><Relationship Id="rId22" Type="http://schemas.openxmlformats.org/officeDocument/2006/relationships/hyperlink" Target="mailto:Alper.ucar@vodafone.com" TargetMode="External"/><Relationship Id="rId27" Type="http://schemas.openxmlformats.org/officeDocument/2006/relationships/hyperlink" Target="mailto:nick.tompson@team.telstra.com" TargetMode="External"/><Relationship Id="rId30" Type="http://schemas.openxmlformats.org/officeDocument/2006/relationships/hyperlink" Target="mailto:atoosa.hatefi@orange.com" TargetMode="External"/><Relationship Id="rId35" Type="http://schemas.openxmlformats.org/officeDocument/2006/relationships/hyperlink" Target="mailto:atoosa.hatefi@orange.com" TargetMode="External"/><Relationship Id="rId43" Type="http://schemas.openxmlformats.org/officeDocument/2006/relationships/hyperlink" Target="mailto:george.cummings@sprint.com" TargetMode="External"/><Relationship Id="rId48" Type="http://schemas.openxmlformats.org/officeDocument/2006/relationships/hyperlink" Target="mailto:nick.tompson@team.telstra.com" TargetMode="External"/><Relationship Id="rId56" Type="http://schemas.openxmlformats.org/officeDocument/2006/relationships/hyperlink" Target="mailto:Brod.liubo@huawei.com" TargetMode="External"/><Relationship Id="rId64" Type="http://schemas.openxmlformats.org/officeDocument/2006/relationships/hyperlink" Target="mailto:nick.a.tompson@team.telstra.com" TargetMode="External"/><Relationship Id="rId69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hyperlink" Target="mailto:george.cummings@sprin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Alper.ucar@vodafone.com" TargetMode="External"/><Relationship Id="rId17" Type="http://schemas.openxmlformats.org/officeDocument/2006/relationships/hyperlink" Target="mailto:Satish.Jamadagni@ril.com" TargetMode="External"/><Relationship Id="rId25" Type="http://schemas.openxmlformats.org/officeDocument/2006/relationships/hyperlink" Target="mailto:neng-tsann.ueng@t-mobile.com" TargetMode="External"/><Relationship Id="rId33" Type="http://schemas.openxmlformats.org/officeDocument/2006/relationships/hyperlink" Target="mailto:atoosa.hatefi@orange.com" TargetMode="External"/><Relationship Id="rId38" Type="http://schemas.openxmlformats.org/officeDocument/2006/relationships/hyperlink" Target="mailto:Naveen.khapali@ee.co.uk" TargetMode="External"/><Relationship Id="rId46" Type="http://schemas.openxmlformats.org/officeDocument/2006/relationships/hyperlink" Target="mailto:Tomas.Sandin@swisscom.com" TargetMode="External"/><Relationship Id="rId59" Type="http://schemas.openxmlformats.org/officeDocument/2006/relationships/hyperlink" Target="mailto:nick.a.tompson@team.telstra.com" TargetMode="External"/><Relationship Id="rId67" Type="http://schemas.openxmlformats.org/officeDocument/2006/relationships/hyperlink" Target="mailto:nick.a.tompson@team.telstra.com" TargetMode="External"/><Relationship Id="rId20" Type="http://schemas.openxmlformats.org/officeDocument/2006/relationships/hyperlink" Target="mailto:Satish.Jamadagni@ril.com" TargetMode="External"/><Relationship Id="rId41" Type="http://schemas.openxmlformats.org/officeDocument/2006/relationships/hyperlink" Target="mailto:Brod.liubo@huawei.com" TargetMode="External"/><Relationship Id="rId54" Type="http://schemas.openxmlformats.org/officeDocument/2006/relationships/hyperlink" Target="mailto:Tomas.Sandin@swisscom.com" TargetMode="External"/><Relationship Id="rId62" Type="http://schemas.openxmlformats.org/officeDocument/2006/relationships/hyperlink" Target="mailto:George.cummings@sprin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C4581-3736-46A0-81E8-449FDF60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39</Pages>
  <Words>10238</Words>
  <Characters>58360</Characters>
  <Application>Microsoft Office Word</Application>
  <DocSecurity>0</DocSecurity>
  <Lines>486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Considerations on LTE-NR uplink sharing</vt:lpstr>
      <vt:lpstr>WID template adapted for RAN</vt:lpstr>
    </vt:vector>
  </TitlesOfParts>
  <Company>BT</Company>
  <LinksUpToDate>false</LinksUpToDate>
  <CharactersWithSpaces>68462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LTE-NR uplink sharing</dc:title>
  <dc:creator>Aijun Cao</dc:creator>
  <cp:lastModifiedBy>xinhui</cp:lastModifiedBy>
  <cp:revision>29</cp:revision>
  <cp:lastPrinted>2017-12-09T13:16:00Z</cp:lastPrinted>
  <dcterms:created xsi:type="dcterms:W3CDTF">2017-12-11T09:01:00Z</dcterms:created>
  <dcterms:modified xsi:type="dcterms:W3CDTF">2017-12-11T12:04:00Z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